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39BECB4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DB5D74">
        <w:rPr>
          <w:rFonts w:cs="Arial"/>
          <w:b/>
          <w:bCs/>
          <w:sz w:val="24"/>
          <w:szCs w:val="24"/>
        </w:rPr>
        <w:t>2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040244">
        <w:rPr>
          <w:b/>
          <w:noProof/>
          <w:sz w:val="24"/>
        </w:rPr>
        <w:t>#119-e</w:t>
      </w:r>
      <w:r w:rsidRPr="00C226A3">
        <w:rPr>
          <w:b/>
          <w:noProof/>
          <w:sz w:val="24"/>
        </w:rPr>
        <w:tab/>
      </w:r>
      <w:r w:rsidR="00DE0516" w:rsidRPr="00DE0516">
        <w:rPr>
          <w:b/>
          <w:i/>
          <w:noProof/>
          <w:sz w:val="28"/>
        </w:rPr>
        <w:t>R2-2208058</w:t>
      </w:r>
    </w:p>
    <w:p w14:paraId="7CB45193" w14:textId="250BCEA9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040244">
        <w:rPr>
          <w:rFonts w:cs="Arial"/>
          <w:b/>
          <w:bCs/>
          <w:sz w:val="24"/>
          <w:szCs w:val="24"/>
        </w:rPr>
        <w:t xml:space="preserve">17 Aug – </w:t>
      </w:r>
      <w:r w:rsidR="00F27B98">
        <w:rPr>
          <w:rFonts w:cs="Arial"/>
          <w:b/>
          <w:bCs/>
          <w:sz w:val="24"/>
          <w:szCs w:val="24"/>
        </w:rPr>
        <w:t xml:space="preserve">29 </w:t>
      </w:r>
      <w:r w:rsidR="00040244">
        <w:rPr>
          <w:rFonts w:cs="Arial"/>
          <w:b/>
          <w:bCs/>
          <w:sz w:val="24"/>
          <w:szCs w:val="24"/>
        </w:rPr>
        <w:t>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E8738" w:rsidR="001E41F3" w:rsidRPr="00410371" w:rsidRDefault="002F0F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E8EDA" w:rsidR="001E41F3" w:rsidRPr="00410371" w:rsidRDefault="009B0657" w:rsidP="00AC0092">
            <w:pPr>
              <w:pStyle w:val="CRCoverPage"/>
              <w:spacing w:after="0"/>
              <w:jc w:val="center"/>
              <w:rPr>
                <w:noProof/>
              </w:rPr>
            </w:pPr>
            <w:r w:rsidRPr="009B0657">
              <w:rPr>
                <w:b/>
                <w:noProof/>
                <w:sz w:val="28"/>
              </w:rPr>
              <w:t>3349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4F0BF" w:rsidR="001E41F3" w:rsidRPr="00410371" w:rsidRDefault="002F0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4BF5C" w:rsidR="001E41F3" w:rsidRPr="00410371" w:rsidRDefault="009C6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546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A3E0E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B7AA6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A04B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99DA9" w:rsidR="001E41F3" w:rsidRDefault="000D14A5">
            <w:pPr>
              <w:pStyle w:val="CRCoverPage"/>
              <w:spacing w:after="0"/>
              <w:ind w:left="100"/>
              <w:rPr>
                <w:noProof/>
              </w:rPr>
            </w:pPr>
            <w:r w:rsidRPr="000D14A5">
              <w:t xml:space="preserve">Correction to add EHC context in UE Inactive AS </w:t>
            </w:r>
            <w:r w:rsidRPr="000D14A5">
              <w:t>context</w:t>
            </w:r>
          </w:p>
        </w:tc>
      </w:tr>
      <w:tr w:rsidR="001E41F3" w14:paraId="05C0847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952B0" w:rsidR="001E41F3" w:rsidRDefault="00D6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6144C" w:rsidR="001E41F3" w:rsidRDefault="000D14A5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4B0E4" w:rsidR="001E41F3" w:rsidRDefault="007B143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A67AC" w:rsidR="001E41F3" w:rsidRDefault="00474A41" w:rsidP="00474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673C07">
              <w:rPr>
                <w:noProof/>
              </w:rPr>
              <w:t>-</w:t>
            </w:r>
            <w:r w:rsidR="00F27B98">
              <w:rPr>
                <w:noProof/>
              </w:rPr>
              <w:t>08</w:t>
            </w:r>
            <w:r w:rsidR="00673C07">
              <w:rPr>
                <w:noProof/>
              </w:rPr>
              <w:t>-</w:t>
            </w:r>
            <w:r w:rsidR="00F27B98">
              <w:rPr>
                <w:noProof/>
              </w:rPr>
              <w:t>17</w:t>
            </w:r>
          </w:p>
        </w:tc>
      </w:tr>
      <w:tr w:rsidR="001E41F3" w14:paraId="690C7843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2398E" w:rsidR="001E41F3" w:rsidRDefault="000133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1121B5" w:rsidR="001E41F3" w:rsidRDefault="0001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BA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A04B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09840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10D80" w14:textId="4A4DF856" w:rsidR="00A3169A" w:rsidRDefault="00613910" w:rsidP="00A3169A">
            <w:pPr>
              <w:pStyle w:val="CRCoverPage"/>
              <w:spacing w:after="0"/>
              <w:ind w:left="100"/>
              <w:rPr>
                <w:noProof/>
              </w:rPr>
            </w:pPr>
            <w:r w:rsidRPr="00613910">
              <w:rPr>
                <w:noProof/>
              </w:rPr>
              <w:t xml:space="preserve">According to the current RRC spec, the network can indicate to continue EHC </w:t>
            </w:r>
            <w:r w:rsidR="00F27B98">
              <w:rPr>
                <w:noProof/>
              </w:rPr>
              <w:t>protoc</w:t>
            </w:r>
            <w:r w:rsidR="009B0657">
              <w:rPr>
                <w:noProof/>
              </w:rPr>
              <w:t>o</w:t>
            </w:r>
            <w:r w:rsidR="00F27B98">
              <w:rPr>
                <w:noProof/>
              </w:rPr>
              <w:t xml:space="preserve">l </w:t>
            </w:r>
            <w:r w:rsidRPr="00613910">
              <w:rPr>
                <w:noProof/>
              </w:rPr>
              <w:t>in RRC</w:t>
            </w:r>
            <w:r>
              <w:rPr>
                <w:noProof/>
              </w:rPr>
              <w:t xml:space="preserve"> </w:t>
            </w:r>
            <w:r w:rsidR="006C3C23">
              <w:rPr>
                <w:noProof/>
              </w:rPr>
              <w:t>connection r</w:t>
            </w:r>
            <w:r w:rsidRPr="00613910">
              <w:rPr>
                <w:noProof/>
              </w:rPr>
              <w:t>esume procedure</w:t>
            </w:r>
            <w:r w:rsidR="00F27B98">
              <w:rPr>
                <w:noProof/>
              </w:rPr>
              <w:t>,</w:t>
            </w:r>
            <w:r w:rsidR="009B0657">
              <w:rPr>
                <w:noProof/>
              </w:rPr>
              <w:t xml:space="preserve"> </w:t>
            </w:r>
            <w:r w:rsidR="00F27B98">
              <w:rPr>
                <w:noProof/>
              </w:rPr>
              <w:t>t</w:t>
            </w:r>
            <w:r w:rsidRPr="00613910">
              <w:rPr>
                <w:noProof/>
              </w:rPr>
              <w:t>hus the UE shall store the EHC context in the UE Inactive AS context during RRC connection release procedure, in order to enable later EHC continuation operation. However, such action</w:t>
            </w:r>
            <w:r w:rsidR="00F27B98">
              <w:rPr>
                <w:noProof/>
              </w:rPr>
              <w:t>/information</w:t>
            </w:r>
            <w:r w:rsidRPr="00613910">
              <w:rPr>
                <w:noProof/>
              </w:rPr>
              <w:t xml:space="preserve"> is missing in the RRC spec, which shall be added.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852"/>
            </w:tblGrid>
            <w:tr w:rsidR="00BA04BB" w:rsidRPr="00D22B1C" w14:paraId="22481F7F" w14:textId="77777777" w:rsidTr="00BA04BB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13B85957" w14:textId="77777777" w:rsidR="00BA04BB" w:rsidRPr="00D22B1C" w:rsidRDefault="00BA04BB" w:rsidP="00BA04BB">
                  <w:pPr>
                    <w:pStyle w:val="TAH"/>
                    <w:rPr>
                      <w:lang w:eastAsia="sv-SE"/>
                    </w:rPr>
                  </w:pPr>
                  <w:r w:rsidRPr="00D22B1C">
                    <w:rPr>
                      <w:i/>
                      <w:lang w:eastAsia="sv-SE"/>
                    </w:rPr>
                    <w:t>EthernetHeaderCompression field descriptions</w:t>
                  </w:r>
                </w:p>
              </w:tc>
            </w:tr>
            <w:tr w:rsidR="00BA04BB" w:rsidRPr="00D22B1C" w14:paraId="0161124F" w14:textId="77777777" w:rsidTr="00BA04BB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43ED0A27" w14:textId="77777777" w:rsidR="00BA04BB" w:rsidRPr="00D22B1C" w:rsidRDefault="00BA04BB" w:rsidP="00BA04BB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D22B1C">
                    <w:rPr>
                      <w:b/>
                      <w:i/>
                      <w:lang w:eastAsia="en-GB"/>
                    </w:rPr>
                    <w:t>drb-ContinueEHC-DL</w:t>
                  </w:r>
                </w:p>
                <w:p w14:paraId="77AB4ACA" w14:textId="77777777" w:rsidR="00BA04BB" w:rsidRPr="00D22B1C" w:rsidRDefault="00BA04BB" w:rsidP="00BA04BB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D22B1C">
                    <w:rPr>
                      <w:rFonts w:cs="Arial"/>
                      <w:lang w:eastAsia="sv-SE"/>
                    </w:rPr>
                    <w:t xml:space="preserve">Indicates whether the PDCP entity continues or resets the downlink EHC header compression protocol during PDCP re-establishment, as specified in TS 38.323 [5]. </w:t>
                  </w:r>
                  <w:r w:rsidRPr="00445035">
                    <w:rPr>
                      <w:rFonts w:cs="Arial"/>
                      <w:highlight w:val="yellow"/>
                      <w:lang w:eastAsia="sv-SE"/>
                    </w:rPr>
                    <w:t>The field is configured only in case of resuming an RRC connection</w:t>
                  </w:r>
                  <w:r w:rsidRPr="00D22B1C">
                    <w:rPr>
                      <w:rFonts w:cs="Arial"/>
                      <w:lang w:eastAsia="sv-SE"/>
                    </w:rPr>
                    <w:t xml:space="preserve"> or reconfiguration with sync, where the PDCP termination point is not changed and the </w:t>
                  </w:r>
                  <w:r w:rsidRPr="00D22B1C">
                    <w:rPr>
                      <w:rFonts w:cs="Arial"/>
                      <w:i/>
                      <w:lang w:eastAsia="sv-SE"/>
                    </w:rPr>
                    <w:t>fullConfig</w:t>
                  </w:r>
                  <w:r w:rsidRPr="00D22B1C">
                    <w:rPr>
                      <w:rFonts w:cs="Arial"/>
                      <w:lang w:eastAsia="sv-SE"/>
                    </w:rPr>
                    <w:t xml:space="preserve"> is not indicated.</w:t>
                  </w:r>
                </w:p>
              </w:tc>
            </w:tr>
            <w:tr w:rsidR="00BA04BB" w:rsidRPr="00D22B1C" w14:paraId="323FAD55" w14:textId="77777777" w:rsidTr="00BA04BB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04081BF9" w14:textId="77777777" w:rsidR="00BA04BB" w:rsidRPr="00D22B1C" w:rsidRDefault="00BA04BB" w:rsidP="00BA04BB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D22B1C">
                    <w:rPr>
                      <w:b/>
                      <w:i/>
                      <w:lang w:eastAsia="en-GB"/>
                    </w:rPr>
                    <w:t>drb-ContinueEHC-UL</w:t>
                  </w:r>
                </w:p>
                <w:p w14:paraId="4625C692" w14:textId="77777777" w:rsidR="00BA04BB" w:rsidRPr="00D22B1C" w:rsidRDefault="00BA04BB" w:rsidP="00BA04BB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D22B1C">
                    <w:rPr>
                      <w:rFonts w:cs="Arial"/>
                      <w:lang w:eastAsia="sv-SE"/>
                    </w:rPr>
                    <w:t xml:space="preserve">Indicates whether the PDCP entity continues or resets the uplink EHC header compression protocol during PDCP re-establishment, as specified in TS 38.323 [5]. </w:t>
                  </w:r>
                  <w:r w:rsidRPr="00445035">
                    <w:rPr>
                      <w:rFonts w:cs="Arial"/>
                      <w:highlight w:val="yellow"/>
                      <w:lang w:eastAsia="sv-SE"/>
                    </w:rPr>
                    <w:t>The field is configured only in case of resuming an RRC connection</w:t>
                  </w:r>
                  <w:r w:rsidRPr="00D22B1C">
                    <w:rPr>
                      <w:rFonts w:cs="Arial"/>
                      <w:lang w:eastAsia="sv-SE"/>
                    </w:rPr>
                    <w:t xml:space="preserve"> or reconfiguration with sync, where the PDCP termination point is not changed and the </w:t>
                  </w:r>
                  <w:r w:rsidRPr="00D22B1C">
                    <w:rPr>
                      <w:rFonts w:cs="Arial"/>
                      <w:i/>
                      <w:lang w:eastAsia="sv-SE"/>
                    </w:rPr>
                    <w:t>fullConfig</w:t>
                  </w:r>
                  <w:r w:rsidRPr="00D22B1C">
                    <w:rPr>
                      <w:rFonts w:cs="Arial"/>
                      <w:lang w:eastAsia="sv-SE"/>
                    </w:rPr>
                    <w:t xml:space="preserve"> is not indicated.</w:t>
                  </w:r>
                </w:p>
              </w:tc>
            </w:tr>
          </w:tbl>
          <w:p w14:paraId="708AA7DE" w14:textId="3D9E7E15" w:rsidR="00BA04BB" w:rsidRDefault="00BA04BB" w:rsidP="00BA04B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E1C0B6" w14:textId="103FFFBB" w:rsidR="00721BFD" w:rsidRDefault="00721BFD" w:rsidP="00721BFD">
            <w:pPr>
              <w:pStyle w:val="CRCoverPage"/>
              <w:spacing w:after="0"/>
              <w:rPr>
                <w:noProof/>
                <w:lang w:eastAsia="zh-CN"/>
              </w:rPr>
            </w:pPr>
            <w:r w:rsidRPr="00721BFD">
              <w:rPr>
                <w:rFonts w:hint="eastAsia"/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A04BB">
              <w:rPr>
                <w:rFonts w:hint="eastAsia"/>
                <w:noProof/>
                <w:lang w:eastAsia="zh-CN"/>
              </w:rPr>
              <w:t>I</w:t>
            </w:r>
            <w:r w:rsidR="00BA04BB">
              <w:rPr>
                <w:noProof/>
                <w:lang w:eastAsia="zh-CN"/>
              </w:rPr>
              <w:t xml:space="preserve">n </w:t>
            </w:r>
            <w:bookmarkStart w:id="2" w:name="OLE_LINK14"/>
            <w:r w:rsidR="00BA04BB">
              <w:rPr>
                <w:noProof/>
                <w:lang w:eastAsia="zh-CN"/>
              </w:rPr>
              <w:t xml:space="preserve">subclause 5.3.8.3, </w:t>
            </w:r>
            <w:r w:rsidR="00693132">
              <w:rPr>
                <w:noProof/>
                <w:lang w:eastAsia="zh-CN"/>
              </w:rPr>
              <w:t>add “the EHC context</w:t>
            </w:r>
            <w:r w:rsidR="00CA3A9D">
              <w:rPr>
                <w:noProof/>
                <w:lang w:eastAsia="zh-CN"/>
              </w:rPr>
              <w:t>(s)</w:t>
            </w:r>
            <w:r w:rsidR="00693132">
              <w:rPr>
                <w:noProof/>
                <w:lang w:eastAsia="zh-CN"/>
              </w:rPr>
              <w:t xml:space="preserve">” </w:t>
            </w:r>
            <w:r w:rsidR="00A3169A">
              <w:rPr>
                <w:rFonts w:hint="eastAsia"/>
                <w:noProof/>
                <w:lang w:eastAsia="zh-CN"/>
              </w:rPr>
              <w:t>t</w:t>
            </w:r>
            <w:r w:rsidR="00A3169A">
              <w:rPr>
                <w:noProof/>
                <w:lang w:eastAsia="zh-CN"/>
              </w:rPr>
              <w:t>o the listed information to be stored.</w:t>
            </w:r>
            <w:bookmarkEnd w:id="2"/>
          </w:p>
          <w:p w14:paraId="61161BAE" w14:textId="77777777" w:rsidR="00721BFD" w:rsidRDefault="00721BFD" w:rsidP="00721BF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87006C" w14:textId="3F32FF7C" w:rsidR="00A3169A" w:rsidRDefault="00721BFD" w:rsidP="00721B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3169A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subclause 5.3.13.3, add “the EHC context</w:t>
            </w:r>
            <w:r w:rsidR="00CA3A9D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the listed information to be restored.</w:t>
            </w:r>
          </w:p>
          <w:p w14:paraId="72280B8B" w14:textId="77777777" w:rsidR="002E76A1" w:rsidRDefault="002E76A1" w:rsidP="00721BF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54FCB4F" w14:textId="77777777" w:rsidR="002E76A1" w:rsidRPr="008955BA" w:rsidRDefault="002E76A1" w:rsidP="002E76A1">
            <w:pPr>
              <w:pStyle w:val="CRCoverPage"/>
              <w:spacing w:afterLines="50"/>
              <w:rPr>
                <w:b/>
                <w:noProof/>
                <w:sz w:val="21"/>
                <w:lang w:eastAsia="zh-CN"/>
              </w:rPr>
            </w:pPr>
            <w:r w:rsidRPr="008955BA">
              <w:rPr>
                <w:b/>
                <w:noProof/>
                <w:sz w:val="21"/>
                <w:lang w:eastAsia="zh-CN"/>
              </w:rPr>
              <w:t>I</w:t>
            </w:r>
            <w:r w:rsidRPr="008955BA">
              <w:rPr>
                <w:rFonts w:hint="eastAsia"/>
                <w:b/>
                <w:noProof/>
                <w:sz w:val="21"/>
                <w:lang w:eastAsia="zh-CN"/>
              </w:rPr>
              <w:t>mpact analysis</w:t>
            </w:r>
          </w:p>
          <w:p w14:paraId="61375A42" w14:textId="77777777" w:rsidR="002E76A1" w:rsidRPr="00FC6FD5" w:rsidRDefault="002E76A1" w:rsidP="002E76A1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b/>
                <w:noProof/>
                <w:u w:val="single"/>
                <w:lang w:eastAsia="zh-CN"/>
              </w:rPr>
              <w:t>mpacted 5G architecture options:</w:t>
            </w:r>
          </w:p>
          <w:p w14:paraId="238E7789" w14:textId="77777777" w:rsidR="002E76A1" w:rsidRPr="007A1682" w:rsidRDefault="002E76A1" w:rsidP="002E76A1">
            <w:pPr>
              <w:pStyle w:val="CRCoverPage"/>
              <w:spacing w:afterLines="50"/>
              <w:rPr>
                <w:noProof/>
                <w:lang w:val="sv-SE" w:eastAsia="zh-CN"/>
              </w:rPr>
            </w:pPr>
            <w:r w:rsidRPr="007A1682">
              <w:rPr>
                <w:noProof/>
                <w:lang w:val="sv-SE" w:eastAsia="zh-CN"/>
              </w:rPr>
              <w:t>NR SA, NR-DC, NE-DC, (NG)EN-DC</w:t>
            </w:r>
          </w:p>
          <w:p w14:paraId="76D7E1A7" w14:textId="77777777" w:rsidR="002E76A1" w:rsidRPr="00FC6FD5" w:rsidRDefault="002E76A1" w:rsidP="002E76A1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mpacted functionality:</w:t>
            </w:r>
          </w:p>
          <w:p w14:paraId="52F8C66B" w14:textId="521C0B31" w:rsidR="002E76A1" w:rsidRDefault="002E76A1" w:rsidP="002E76A1">
            <w:pPr>
              <w:pStyle w:val="CRCoverPage"/>
              <w:spacing w:afterLines="50"/>
              <w:rPr>
                <w:noProof/>
                <w:lang w:eastAsia="zh-CN"/>
              </w:rPr>
            </w:pPr>
            <w:bookmarkStart w:id="3" w:name="OLE_LINK16"/>
            <w:r>
              <w:rPr>
                <w:noProof/>
                <w:lang w:eastAsia="zh-CN"/>
              </w:rPr>
              <w:lastRenderedPageBreak/>
              <w:t>Ethernet header compression, RRC resume</w:t>
            </w:r>
          </w:p>
          <w:p w14:paraId="2CE0CF5D" w14:textId="77777777" w:rsidR="002E76A1" w:rsidRPr="00FC6FD5" w:rsidRDefault="002E76A1" w:rsidP="002E76A1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bookmarkStart w:id="4" w:name="OLE_LINK7"/>
            <w:bookmarkStart w:id="5" w:name="OLE_LINK8"/>
            <w:r w:rsidRPr="00FC6FD5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bookmarkEnd w:id="4"/>
          <w:bookmarkEnd w:id="5"/>
          <w:p w14:paraId="477FEA1E" w14:textId="60525F3E" w:rsidR="002E76A1" w:rsidRPr="00781A2D" w:rsidRDefault="002E76A1" w:rsidP="002E76A1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 xml:space="preserve">If the UE is implemented according to this CR while the network is not, </w:t>
            </w:r>
            <w:r w:rsidR="001F5F39" w:rsidRPr="00781A2D">
              <w:rPr>
                <w:noProof/>
                <w:lang w:eastAsia="zh-CN"/>
              </w:rPr>
              <w:t>there is no inter-op</w:t>
            </w:r>
            <w:r w:rsidR="00973DC6">
              <w:rPr>
                <w:noProof/>
                <w:lang w:eastAsia="zh-CN"/>
              </w:rPr>
              <w:t>e</w:t>
            </w:r>
            <w:r w:rsidR="001F5F39" w:rsidRPr="00781A2D">
              <w:rPr>
                <w:noProof/>
                <w:lang w:eastAsia="zh-CN"/>
              </w:rPr>
              <w:t>rability issue</w:t>
            </w:r>
            <w:r w:rsidR="001F5F39">
              <w:rPr>
                <w:noProof/>
                <w:lang w:eastAsia="zh-CN"/>
              </w:rPr>
              <w:t>.</w:t>
            </w:r>
            <w:r w:rsidR="00FA50C1">
              <w:rPr>
                <w:noProof/>
                <w:lang w:eastAsia="zh-CN"/>
              </w:rPr>
              <w:t xml:space="preserve"> Since the network will not store the EHC context when releasing the UE, the network will not instruct the UE to continue EHC protoc</w:t>
            </w:r>
            <w:r w:rsidR="00DE7DF7">
              <w:rPr>
                <w:noProof/>
                <w:lang w:eastAsia="zh-CN"/>
              </w:rPr>
              <w:t>o</w:t>
            </w:r>
            <w:bookmarkStart w:id="6" w:name="_GoBack"/>
            <w:bookmarkEnd w:id="6"/>
            <w:r w:rsidR="00FA50C1">
              <w:rPr>
                <w:noProof/>
                <w:lang w:eastAsia="zh-CN"/>
              </w:rPr>
              <w:t>l during RRC resume procedure.</w:t>
            </w:r>
          </w:p>
          <w:bookmarkEnd w:id="3"/>
          <w:p w14:paraId="31C656EC" w14:textId="6671C71B" w:rsidR="00CE4C15" w:rsidRPr="002E76A1" w:rsidRDefault="00CE4C15" w:rsidP="00620D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the UE </w:t>
            </w:r>
            <w:r w:rsidR="00973DC6">
              <w:rPr>
                <w:noProof/>
                <w:lang w:eastAsia="zh-CN"/>
              </w:rPr>
              <w:t xml:space="preserve">as decompressor </w:t>
            </w:r>
            <w:r>
              <w:rPr>
                <w:noProof/>
                <w:lang w:eastAsia="zh-CN"/>
              </w:rPr>
              <w:t xml:space="preserve">may not decompress PDCP Data PDUs correctly. </w:t>
            </w:r>
            <w:r w:rsidR="00FA50C1">
              <w:rPr>
                <w:noProof/>
                <w:lang w:eastAsia="zh-CN"/>
              </w:rPr>
              <w:t>In case the network continues</w:t>
            </w:r>
            <w:r w:rsidR="00FA4C8D">
              <w:rPr>
                <w:noProof/>
                <w:lang w:eastAsia="zh-CN"/>
              </w:rPr>
              <w:t xml:space="preserve"> </w:t>
            </w:r>
            <w:r w:rsidR="00FA50C1">
              <w:rPr>
                <w:noProof/>
                <w:lang w:eastAsia="zh-CN"/>
              </w:rPr>
              <w:t xml:space="preserve">EHC </w:t>
            </w:r>
            <w:r w:rsidR="00FA4C8D">
              <w:rPr>
                <w:noProof/>
                <w:lang w:eastAsia="zh-CN"/>
              </w:rPr>
              <w:t>protoc</w:t>
            </w:r>
            <w:r w:rsidR="009B0657">
              <w:rPr>
                <w:noProof/>
                <w:lang w:eastAsia="zh-CN"/>
              </w:rPr>
              <w:t>o</w:t>
            </w:r>
            <w:r w:rsidR="00FA4C8D">
              <w:rPr>
                <w:noProof/>
                <w:lang w:eastAsia="zh-CN"/>
              </w:rPr>
              <w:t xml:space="preserve">l </w:t>
            </w:r>
            <w:r w:rsidR="00FA50C1" w:rsidRPr="009B0657">
              <w:t>during RRC resume</w:t>
            </w:r>
            <w:r w:rsidR="00FA4C8D" w:rsidRPr="009B0657">
              <w:t xml:space="preserve"> procedure</w:t>
            </w:r>
            <w:r w:rsidR="00FA50C1" w:rsidRPr="009B0657">
              <w:t xml:space="preserve">, the network </w:t>
            </w:r>
            <w:r w:rsidR="00973DC6" w:rsidRPr="009B0657">
              <w:t xml:space="preserve">as compressor </w:t>
            </w:r>
            <w:r w:rsidR="00FA50C1" w:rsidRPr="009B0657">
              <w:t xml:space="preserve">will compress packets with the stored EHC contexts. But the compressed packets cannot be decompressed at the UE side at all since lack of EHC contexts. The error will persist </w:t>
            </w:r>
            <w:r w:rsidR="00FA4C8D" w:rsidRPr="009B0657">
              <w:t xml:space="preserve">until the application is down </w:t>
            </w:r>
            <w:r w:rsidR="00FA50C1" w:rsidRPr="009B0657">
              <w:t xml:space="preserve">since no NACK feedback is designed in current EHC </w:t>
            </w:r>
            <w:r w:rsidR="00FA4C8D" w:rsidRPr="009B0657">
              <w:t>protoc</w:t>
            </w:r>
            <w:r w:rsidR="00DE7DF7">
              <w:t>o</w:t>
            </w:r>
            <w:r w:rsidR="00FA4C8D" w:rsidRPr="009B0657">
              <w:t>l</w:t>
            </w:r>
            <w:r w:rsidR="00FA50C1" w:rsidRPr="009B0657">
              <w:t>.</w:t>
            </w:r>
          </w:p>
        </w:tc>
      </w:tr>
      <w:tr w:rsidR="001E41F3" w14:paraId="1F88637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8514B" w:rsidR="001E41F3" w:rsidRDefault="00AD4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HC may not work normally when it is indicated to continue in RRC connection resume procedure.</w:t>
            </w:r>
          </w:p>
        </w:tc>
      </w:tr>
      <w:bookmarkEnd w:id="1"/>
      <w:tr w:rsidR="001E41F3" w14:paraId="034AF533" w14:textId="77777777" w:rsidTr="00BA04B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56A8A" w:rsidR="001E41F3" w:rsidRDefault="00A37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.3.8.3</w:t>
            </w:r>
            <w:r w:rsidR="0080240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5.3.13.3</w:t>
            </w:r>
          </w:p>
        </w:tc>
      </w:tr>
      <w:tr w:rsidR="001E41F3" w14:paraId="56E1E6C3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2E79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C218A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F8B1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A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835A8" w14:textId="77777777" w:rsidR="003940E2" w:rsidRPr="002B34B1" w:rsidRDefault="003940E2" w:rsidP="003940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7" w:name="_Toc76574162"/>
      <w:bookmarkStart w:id="8" w:name="_Toc52796479"/>
      <w:bookmarkStart w:id="9" w:name="_Toc52752017"/>
      <w:bookmarkStart w:id="10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5A244C21" w14:textId="77777777" w:rsidR="003940E2" w:rsidRPr="00D22B1C" w:rsidRDefault="003940E2" w:rsidP="003940E2">
      <w:pPr>
        <w:pStyle w:val="Heading4"/>
      </w:pPr>
      <w:bookmarkStart w:id="11" w:name="_Toc60776816"/>
      <w:bookmarkStart w:id="12" w:name="_Toc100843852"/>
      <w:bookmarkEnd w:id="7"/>
      <w:bookmarkEnd w:id="8"/>
      <w:bookmarkEnd w:id="9"/>
      <w:bookmarkEnd w:id="10"/>
      <w:r w:rsidRPr="00D22B1C">
        <w:t>5.3.8.3</w:t>
      </w:r>
      <w:r w:rsidRPr="00D22B1C">
        <w:tab/>
        <w:t xml:space="preserve">Reception of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by the UE</w:t>
      </w:r>
      <w:bookmarkEnd w:id="11"/>
      <w:bookmarkEnd w:id="12"/>
    </w:p>
    <w:p w14:paraId="3D897517" w14:textId="77777777" w:rsidR="003940E2" w:rsidRPr="00D22B1C" w:rsidRDefault="003940E2" w:rsidP="003940E2">
      <w:r w:rsidRPr="00D22B1C">
        <w:t>The UE shall:</w:t>
      </w:r>
    </w:p>
    <w:p w14:paraId="5D5DCACC" w14:textId="77777777" w:rsidR="003940E2" w:rsidRPr="00D22B1C" w:rsidRDefault="003940E2" w:rsidP="003940E2">
      <w:pPr>
        <w:pStyle w:val="B1"/>
        <w:rPr>
          <w:lang w:eastAsia="zh-CN"/>
        </w:rPr>
      </w:pPr>
      <w:r w:rsidRPr="00D22B1C">
        <w:t>1&gt;</w:t>
      </w:r>
      <w:r w:rsidRPr="00D22B1C">
        <w:tab/>
        <w:t xml:space="preserve">delay the following actions defined in this clause 60 </w:t>
      </w:r>
      <w:proofErr w:type="spellStart"/>
      <w:r w:rsidRPr="00D22B1C">
        <w:t>ms</w:t>
      </w:r>
      <w:proofErr w:type="spellEnd"/>
      <w:r w:rsidRPr="00D22B1C">
        <w:t xml:space="preserve"> from the moment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message was received or optionally when lower layers indicate that the receipt of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message has been successfully acknowledged, whichever is earlier;</w:t>
      </w:r>
    </w:p>
    <w:p w14:paraId="7239CCF9" w14:textId="77777777" w:rsidR="003940E2" w:rsidRPr="00D22B1C" w:rsidRDefault="003940E2" w:rsidP="003940E2">
      <w:pPr>
        <w:pStyle w:val="B1"/>
      </w:pPr>
      <w:r w:rsidRPr="00D22B1C">
        <w:rPr>
          <w:lang w:eastAsia="zh-CN"/>
        </w:rPr>
        <w:t>1&gt;</w:t>
      </w:r>
      <w:r w:rsidRPr="00D22B1C">
        <w:rPr>
          <w:lang w:eastAsia="zh-CN"/>
        </w:rPr>
        <w:tab/>
      </w:r>
      <w:r w:rsidRPr="00D22B1C">
        <w:t>stop timer T380, if running;</w:t>
      </w:r>
    </w:p>
    <w:p w14:paraId="2E7956A2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>stop timer T320, if running;</w:t>
      </w:r>
    </w:p>
    <w:p w14:paraId="7FFD4729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>if timer T316 is running;</w:t>
      </w:r>
    </w:p>
    <w:p w14:paraId="329FE695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stop timer T316;</w:t>
      </w:r>
    </w:p>
    <w:p w14:paraId="3B5DB12E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clear the information included in </w:t>
      </w:r>
      <w:proofErr w:type="spellStart"/>
      <w:r w:rsidRPr="00D22B1C">
        <w:rPr>
          <w:i/>
        </w:rPr>
        <w:t>VarRLF</w:t>
      </w:r>
      <w:proofErr w:type="spellEnd"/>
      <w:r w:rsidRPr="00D22B1C">
        <w:rPr>
          <w:i/>
        </w:rPr>
        <w:t xml:space="preserve">-Report, </w:t>
      </w:r>
      <w:r w:rsidRPr="00D22B1C">
        <w:rPr>
          <w:rFonts w:eastAsia="SimSun"/>
        </w:rPr>
        <w:t>if any</w:t>
      </w:r>
      <w:r w:rsidRPr="00D22B1C">
        <w:t>;</w:t>
      </w:r>
    </w:p>
    <w:p w14:paraId="1462FD64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>stop timer T350, if running;</w:t>
      </w:r>
    </w:p>
    <w:p w14:paraId="349FAA57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>if the</w:t>
      </w:r>
      <w:r w:rsidRPr="00D22B1C">
        <w:rPr>
          <w:i/>
        </w:rPr>
        <w:t xml:space="preserve"> </w:t>
      </w:r>
      <w:r w:rsidRPr="00D22B1C">
        <w:t>AS security is not activated:</w:t>
      </w:r>
    </w:p>
    <w:p w14:paraId="6C568A3E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ignore any field included in </w:t>
      </w:r>
      <w:proofErr w:type="spellStart"/>
      <w:r w:rsidRPr="00D22B1C">
        <w:rPr>
          <w:i/>
        </w:rPr>
        <w:t>RRCRelease</w:t>
      </w:r>
      <w:proofErr w:type="spellEnd"/>
      <w:r w:rsidRPr="00D22B1C">
        <w:rPr>
          <w:i/>
        </w:rPr>
        <w:t xml:space="preserve"> </w:t>
      </w:r>
      <w:r w:rsidRPr="00D22B1C">
        <w:t xml:space="preserve">message except </w:t>
      </w:r>
      <w:proofErr w:type="spellStart"/>
      <w:r w:rsidRPr="00D22B1C">
        <w:rPr>
          <w:i/>
        </w:rPr>
        <w:t>waitTime</w:t>
      </w:r>
      <w:proofErr w:type="spellEnd"/>
      <w:r w:rsidRPr="00D22B1C">
        <w:t>;</w:t>
      </w:r>
    </w:p>
    <w:p w14:paraId="4F026708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perform the actions upon going to RRC_IDLE as specified in 5.3.11 with the release cause 'other' upon which the procedure ends;</w:t>
      </w:r>
    </w:p>
    <w:p w14:paraId="2A377726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 xml:space="preserve">if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message includes </w:t>
      </w:r>
      <w:proofErr w:type="spellStart"/>
      <w:r w:rsidRPr="00D22B1C">
        <w:rPr>
          <w:i/>
        </w:rPr>
        <w:t>redirectedCarrierInfo</w:t>
      </w:r>
      <w:proofErr w:type="spellEnd"/>
      <w:r w:rsidRPr="00D22B1C">
        <w:t xml:space="preserve"> indicating redirection to </w:t>
      </w:r>
      <w:proofErr w:type="spellStart"/>
      <w:r w:rsidRPr="00D22B1C">
        <w:rPr>
          <w:i/>
        </w:rPr>
        <w:t>eutra</w:t>
      </w:r>
      <w:proofErr w:type="spellEnd"/>
      <w:r w:rsidRPr="00D22B1C">
        <w:t>:</w:t>
      </w:r>
    </w:p>
    <w:p w14:paraId="2CE2AD18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if </w:t>
      </w:r>
      <w:proofErr w:type="spellStart"/>
      <w:r w:rsidRPr="00D22B1C">
        <w:rPr>
          <w:i/>
        </w:rPr>
        <w:t>cnType</w:t>
      </w:r>
      <w:proofErr w:type="spellEnd"/>
      <w:r w:rsidRPr="00D22B1C">
        <w:t xml:space="preserve"> is included:</w:t>
      </w:r>
    </w:p>
    <w:p w14:paraId="0F1745B7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after the cell selection, indicate the available CN Type(s) and the received </w:t>
      </w:r>
      <w:proofErr w:type="spellStart"/>
      <w:r w:rsidRPr="00D22B1C">
        <w:rPr>
          <w:i/>
        </w:rPr>
        <w:t>cnType</w:t>
      </w:r>
      <w:proofErr w:type="spellEnd"/>
      <w:r w:rsidRPr="00D22B1C">
        <w:t xml:space="preserve"> to upper layers;</w:t>
      </w:r>
    </w:p>
    <w:p w14:paraId="0ADA48B6" w14:textId="77777777" w:rsidR="003940E2" w:rsidRPr="00D22B1C" w:rsidRDefault="003940E2" w:rsidP="003940E2">
      <w:pPr>
        <w:pStyle w:val="NO"/>
      </w:pPr>
      <w:r w:rsidRPr="00D22B1C">
        <w:t>NOTE 1:</w:t>
      </w:r>
      <w:r w:rsidRPr="00D22B1C">
        <w:tab/>
        <w:t xml:space="preserve">Handling the case if the E-UTRA cell selected after the redirection does not support the core network type specified by the </w:t>
      </w:r>
      <w:proofErr w:type="spellStart"/>
      <w:r w:rsidRPr="00D22B1C">
        <w:rPr>
          <w:i/>
        </w:rPr>
        <w:t>cnType</w:t>
      </w:r>
      <w:proofErr w:type="spellEnd"/>
      <w:r w:rsidRPr="00D22B1C">
        <w:rPr>
          <w:i/>
        </w:rPr>
        <w:t>,</w:t>
      </w:r>
      <w:r w:rsidRPr="00D22B1C">
        <w:t xml:space="preserve"> is up to UE implementation.</w:t>
      </w:r>
    </w:p>
    <w:p w14:paraId="73242FAD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if </w:t>
      </w:r>
      <w:proofErr w:type="spellStart"/>
      <w:r w:rsidRPr="00D22B1C">
        <w:rPr>
          <w:i/>
        </w:rPr>
        <w:t>voiceFallbackIndication</w:t>
      </w:r>
      <w:proofErr w:type="spellEnd"/>
      <w:r w:rsidRPr="00D22B1C">
        <w:t xml:space="preserve"> is included:</w:t>
      </w:r>
    </w:p>
    <w:p w14:paraId="4E45FD94" w14:textId="77777777" w:rsidR="003940E2" w:rsidRPr="00D22B1C" w:rsidRDefault="003940E2" w:rsidP="003940E2">
      <w:pPr>
        <w:pStyle w:val="B3"/>
      </w:pPr>
      <w:r w:rsidRPr="00D22B1C">
        <w:rPr>
          <w:lang w:eastAsia="x-none"/>
        </w:rPr>
        <w:t>3&gt;</w:t>
      </w:r>
      <w:r w:rsidRPr="00D22B1C">
        <w:rPr>
          <w:lang w:eastAsia="x-none"/>
        </w:rPr>
        <w:tab/>
        <w:t xml:space="preserve">consider the RRC connection release was for EPS </w:t>
      </w:r>
      <w:proofErr w:type="spellStart"/>
      <w:r w:rsidRPr="00D22B1C">
        <w:rPr>
          <w:lang w:eastAsia="x-none"/>
        </w:rPr>
        <w:t>fallback</w:t>
      </w:r>
      <w:proofErr w:type="spellEnd"/>
      <w:r w:rsidRPr="00D22B1C">
        <w:rPr>
          <w:lang w:eastAsia="x-none"/>
        </w:rPr>
        <w:t xml:space="preserve"> for IMS voice (see TS 23.502 [</w:t>
      </w:r>
      <w:r w:rsidRPr="00D22B1C">
        <w:t>43</w:t>
      </w:r>
      <w:r w:rsidRPr="00D22B1C">
        <w:rPr>
          <w:lang w:eastAsia="x-none"/>
        </w:rPr>
        <w:t>]);</w:t>
      </w:r>
    </w:p>
    <w:p w14:paraId="6E1DE8CF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 xml:space="preserve">if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message includes the </w:t>
      </w:r>
      <w:proofErr w:type="spellStart"/>
      <w:r w:rsidRPr="00D22B1C">
        <w:rPr>
          <w:i/>
        </w:rPr>
        <w:t>cellReselectionPriorities</w:t>
      </w:r>
      <w:proofErr w:type="spellEnd"/>
      <w:r w:rsidRPr="00D22B1C">
        <w:t>:</w:t>
      </w:r>
    </w:p>
    <w:p w14:paraId="0C79496F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store the cell reselection priority information provided by the </w:t>
      </w:r>
      <w:proofErr w:type="spellStart"/>
      <w:r w:rsidRPr="00D22B1C">
        <w:rPr>
          <w:i/>
        </w:rPr>
        <w:t>cellReselectionPriorities</w:t>
      </w:r>
      <w:proofErr w:type="spellEnd"/>
      <w:r w:rsidRPr="00D22B1C">
        <w:t>;</w:t>
      </w:r>
    </w:p>
    <w:p w14:paraId="2402E119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if the </w:t>
      </w:r>
      <w:r w:rsidRPr="00D22B1C">
        <w:rPr>
          <w:i/>
        </w:rPr>
        <w:t>t320</w:t>
      </w:r>
      <w:r w:rsidRPr="00D22B1C">
        <w:t xml:space="preserve"> is included:</w:t>
      </w:r>
    </w:p>
    <w:p w14:paraId="1D823149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start timer T320, with the timer value set according to the value of </w:t>
      </w:r>
      <w:r w:rsidRPr="00D22B1C">
        <w:rPr>
          <w:i/>
        </w:rPr>
        <w:t>t320</w:t>
      </w:r>
      <w:r w:rsidRPr="00D22B1C">
        <w:t>;</w:t>
      </w:r>
    </w:p>
    <w:p w14:paraId="26A96FA6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>else:</w:t>
      </w:r>
    </w:p>
    <w:p w14:paraId="4D2CFAA3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apply the cell reselection priority information broadcast in the system information;</w:t>
      </w:r>
    </w:p>
    <w:p w14:paraId="5198160E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 xml:space="preserve">if </w:t>
      </w:r>
      <w:proofErr w:type="spellStart"/>
      <w:r w:rsidRPr="00D22B1C">
        <w:rPr>
          <w:i/>
          <w:iCs/>
        </w:rPr>
        <w:t>deprioritisationReq</w:t>
      </w:r>
      <w:proofErr w:type="spellEnd"/>
      <w:r w:rsidRPr="00D22B1C">
        <w:t xml:space="preserve"> is included</w:t>
      </w:r>
      <w:r w:rsidRPr="00D22B1C">
        <w:rPr>
          <w:lang w:eastAsia="x-none"/>
        </w:rPr>
        <w:t xml:space="preserve"> and the UE supports RRC connection release with </w:t>
      </w:r>
      <w:proofErr w:type="spellStart"/>
      <w:r w:rsidRPr="00D22B1C">
        <w:rPr>
          <w:lang w:eastAsia="x-none"/>
        </w:rPr>
        <w:t>deprioritisation</w:t>
      </w:r>
      <w:proofErr w:type="spellEnd"/>
      <w:r w:rsidRPr="00D22B1C">
        <w:t>:</w:t>
      </w:r>
    </w:p>
    <w:p w14:paraId="529304EE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start or restart timer T325 with the timer value set to the </w:t>
      </w:r>
      <w:proofErr w:type="spellStart"/>
      <w:r w:rsidRPr="00D22B1C">
        <w:rPr>
          <w:i/>
          <w:iCs/>
        </w:rPr>
        <w:t>deprioritisationTimer</w:t>
      </w:r>
      <w:proofErr w:type="spellEnd"/>
      <w:r w:rsidRPr="00D22B1C">
        <w:t xml:space="preserve"> signalled;</w:t>
      </w:r>
    </w:p>
    <w:p w14:paraId="6D31033D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store the</w:t>
      </w:r>
      <w:r w:rsidRPr="00D22B1C">
        <w:rPr>
          <w:i/>
          <w:iCs/>
        </w:rPr>
        <w:t xml:space="preserve"> </w:t>
      </w:r>
      <w:proofErr w:type="spellStart"/>
      <w:r w:rsidRPr="00D22B1C">
        <w:rPr>
          <w:i/>
          <w:iCs/>
        </w:rPr>
        <w:t>deprioritisationReq</w:t>
      </w:r>
      <w:proofErr w:type="spellEnd"/>
      <w:r w:rsidRPr="00D22B1C">
        <w:t xml:space="preserve"> until T325 expiry;</w:t>
      </w:r>
    </w:p>
    <w:p w14:paraId="0C5620C4" w14:textId="77777777" w:rsidR="003940E2" w:rsidRPr="00D22B1C" w:rsidRDefault="003940E2" w:rsidP="003940E2">
      <w:pPr>
        <w:pStyle w:val="NO"/>
      </w:pPr>
      <w:r w:rsidRPr="00D22B1C">
        <w:t>NOTE 1a:</w:t>
      </w:r>
      <w:r w:rsidRPr="00D22B1C">
        <w:tab/>
        <w:t xml:space="preserve">The UE stores the </w:t>
      </w:r>
      <w:proofErr w:type="spellStart"/>
      <w:r w:rsidRPr="00D22B1C">
        <w:t>deprioritisation</w:t>
      </w:r>
      <w:proofErr w:type="spellEnd"/>
      <w:r w:rsidRPr="00D22B1C">
        <w:t xml:space="preserve"> request irrespective of any cell reselection absolute priority assignments (by dedicated or common signalling) and regardless of RRC connections in NR or other RATs unless specified otherwise.</w:t>
      </w:r>
    </w:p>
    <w:p w14:paraId="5F33BE5E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 xml:space="preserve">if the </w:t>
      </w:r>
      <w:proofErr w:type="spellStart"/>
      <w:r w:rsidRPr="00D22B1C">
        <w:rPr>
          <w:i/>
          <w:iCs/>
        </w:rPr>
        <w:t>RRCRelease</w:t>
      </w:r>
      <w:proofErr w:type="spellEnd"/>
      <w:r w:rsidRPr="00D22B1C">
        <w:t xml:space="preserve"> includes the </w:t>
      </w:r>
      <w:proofErr w:type="spellStart"/>
      <w:r w:rsidRPr="00D22B1C">
        <w:rPr>
          <w:i/>
          <w:iCs/>
        </w:rPr>
        <w:t>measIdleConfig</w:t>
      </w:r>
      <w:proofErr w:type="spellEnd"/>
      <w:r w:rsidRPr="00D22B1C">
        <w:t>:</w:t>
      </w:r>
    </w:p>
    <w:p w14:paraId="5F1AFAB5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if T331 is running:</w:t>
      </w:r>
    </w:p>
    <w:p w14:paraId="2910D470" w14:textId="77777777" w:rsidR="003940E2" w:rsidRPr="00D22B1C" w:rsidRDefault="003940E2" w:rsidP="003940E2">
      <w:pPr>
        <w:pStyle w:val="B3"/>
      </w:pPr>
      <w:r w:rsidRPr="00D22B1C">
        <w:lastRenderedPageBreak/>
        <w:t>3&gt; stop timer T331;</w:t>
      </w:r>
    </w:p>
    <w:p w14:paraId="05B288A2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>perform the actions as specified in 5.7.8.3;</w:t>
      </w:r>
    </w:p>
    <w:p w14:paraId="2D306E51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if the </w:t>
      </w:r>
      <w:proofErr w:type="spellStart"/>
      <w:r w:rsidRPr="00D22B1C">
        <w:rPr>
          <w:i/>
          <w:iCs/>
        </w:rPr>
        <w:t>measIdleConfig</w:t>
      </w:r>
      <w:proofErr w:type="spellEnd"/>
      <w:r w:rsidRPr="00D22B1C">
        <w:t xml:space="preserve"> is set to </w:t>
      </w:r>
      <w:r w:rsidRPr="00D22B1C">
        <w:rPr>
          <w:i/>
          <w:iCs/>
        </w:rPr>
        <w:t>setup</w:t>
      </w:r>
      <w:r w:rsidRPr="00D22B1C">
        <w:t>:</w:t>
      </w:r>
    </w:p>
    <w:p w14:paraId="3604ED7F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store the received </w:t>
      </w:r>
      <w:proofErr w:type="spellStart"/>
      <w:r w:rsidRPr="00D22B1C">
        <w:rPr>
          <w:i/>
          <w:iCs/>
        </w:rPr>
        <w:t>measIdleDuration</w:t>
      </w:r>
      <w:proofErr w:type="spellEnd"/>
      <w:r w:rsidRPr="00D22B1C">
        <w:t xml:space="preserve"> in </w:t>
      </w:r>
      <w:proofErr w:type="spellStart"/>
      <w:r w:rsidRPr="00D22B1C">
        <w:rPr>
          <w:i/>
          <w:iCs/>
        </w:rPr>
        <w:t>VarMeasIdleConfig</w:t>
      </w:r>
      <w:proofErr w:type="spellEnd"/>
      <w:r w:rsidRPr="00D22B1C">
        <w:t>;</w:t>
      </w:r>
    </w:p>
    <w:p w14:paraId="7617F355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start timer T331 with the value set to </w:t>
      </w:r>
      <w:proofErr w:type="spellStart"/>
      <w:r w:rsidRPr="00D22B1C">
        <w:rPr>
          <w:i/>
          <w:iCs/>
        </w:rPr>
        <w:t>measIdleDuration</w:t>
      </w:r>
      <w:proofErr w:type="spellEnd"/>
      <w:r w:rsidRPr="00D22B1C">
        <w:t>;</w:t>
      </w:r>
    </w:p>
    <w:p w14:paraId="0FDEE7B0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if the </w:t>
      </w:r>
      <w:proofErr w:type="spellStart"/>
      <w:r w:rsidRPr="00D22B1C">
        <w:rPr>
          <w:i/>
          <w:iCs/>
        </w:rPr>
        <w:t>measIdleConfig</w:t>
      </w:r>
      <w:proofErr w:type="spellEnd"/>
      <w:r w:rsidRPr="00D22B1C">
        <w:t xml:space="preserve"> contains </w:t>
      </w:r>
      <w:proofErr w:type="spellStart"/>
      <w:r w:rsidRPr="00D22B1C">
        <w:rPr>
          <w:i/>
          <w:iCs/>
        </w:rPr>
        <w:t>measIdleCarrierListNR</w:t>
      </w:r>
      <w:proofErr w:type="spellEnd"/>
      <w:r w:rsidRPr="00D22B1C">
        <w:t>:</w:t>
      </w:r>
    </w:p>
    <w:p w14:paraId="756AFC50" w14:textId="77777777" w:rsidR="003940E2" w:rsidRPr="00D22B1C" w:rsidRDefault="003940E2" w:rsidP="003940E2">
      <w:pPr>
        <w:pStyle w:val="B4"/>
      </w:pPr>
      <w:r w:rsidRPr="00D22B1C">
        <w:t>4&gt;</w:t>
      </w:r>
      <w:r w:rsidRPr="00D22B1C">
        <w:tab/>
        <w:t xml:space="preserve">store the received </w:t>
      </w:r>
      <w:proofErr w:type="spellStart"/>
      <w:r w:rsidRPr="00D22B1C">
        <w:rPr>
          <w:i/>
          <w:iCs/>
        </w:rPr>
        <w:t>measIdleCarrierListNR</w:t>
      </w:r>
      <w:proofErr w:type="spellEnd"/>
      <w:r w:rsidRPr="00D22B1C">
        <w:t xml:space="preserve"> in </w:t>
      </w:r>
      <w:proofErr w:type="spellStart"/>
      <w:r w:rsidRPr="00D22B1C">
        <w:rPr>
          <w:i/>
          <w:iCs/>
        </w:rPr>
        <w:t>VarMeasIdleConfig</w:t>
      </w:r>
      <w:proofErr w:type="spellEnd"/>
      <w:r w:rsidRPr="00D22B1C">
        <w:t>;</w:t>
      </w:r>
    </w:p>
    <w:p w14:paraId="245E7DCE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if the </w:t>
      </w:r>
      <w:proofErr w:type="spellStart"/>
      <w:r w:rsidRPr="00D22B1C">
        <w:rPr>
          <w:i/>
          <w:iCs/>
        </w:rPr>
        <w:t>measIdleConfig</w:t>
      </w:r>
      <w:proofErr w:type="spellEnd"/>
      <w:r w:rsidRPr="00D22B1C">
        <w:t xml:space="preserve"> contains </w:t>
      </w:r>
      <w:proofErr w:type="spellStart"/>
      <w:r w:rsidRPr="00D22B1C">
        <w:rPr>
          <w:i/>
          <w:iCs/>
        </w:rPr>
        <w:t>measIdleCarrierListEUTRA</w:t>
      </w:r>
      <w:proofErr w:type="spellEnd"/>
      <w:r w:rsidRPr="00D22B1C">
        <w:t>:</w:t>
      </w:r>
    </w:p>
    <w:p w14:paraId="580CFB4F" w14:textId="77777777" w:rsidR="003940E2" w:rsidRPr="00D22B1C" w:rsidRDefault="003940E2" w:rsidP="003940E2">
      <w:pPr>
        <w:pStyle w:val="B4"/>
      </w:pPr>
      <w:r w:rsidRPr="00D22B1C">
        <w:t>4&gt;</w:t>
      </w:r>
      <w:r w:rsidRPr="00D22B1C">
        <w:tab/>
        <w:t xml:space="preserve">store the received </w:t>
      </w:r>
      <w:proofErr w:type="spellStart"/>
      <w:r w:rsidRPr="00D22B1C">
        <w:rPr>
          <w:i/>
          <w:iCs/>
        </w:rPr>
        <w:t>measIdleCarrierListEUTRA</w:t>
      </w:r>
      <w:proofErr w:type="spellEnd"/>
      <w:r w:rsidRPr="00D22B1C">
        <w:t xml:space="preserve"> in </w:t>
      </w:r>
      <w:proofErr w:type="spellStart"/>
      <w:r w:rsidRPr="00D22B1C">
        <w:rPr>
          <w:i/>
          <w:iCs/>
        </w:rPr>
        <w:t>VarMeasIdleConfig</w:t>
      </w:r>
      <w:proofErr w:type="spellEnd"/>
      <w:r w:rsidRPr="00D22B1C">
        <w:t>;</w:t>
      </w:r>
    </w:p>
    <w:p w14:paraId="0511FDBD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if the </w:t>
      </w:r>
      <w:proofErr w:type="spellStart"/>
      <w:r w:rsidRPr="00D22B1C">
        <w:rPr>
          <w:i/>
          <w:iCs/>
        </w:rPr>
        <w:t>measIdleConfig</w:t>
      </w:r>
      <w:proofErr w:type="spellEnd"/>
      <w:r w:rsidRPr="00D22B1C">
        <w:t xml:space="preserve"> contains </w:t>
      </w:r>
      <w:proofErr w:type="spellStart"/>
      <w:r w:rsidRPr="00D22B1C">
        <w:rPr>
          <w:i/>
          <w:iCs/>
        </w:rPr>
        <w:t>validityAreaList</w:t>
      </w:r>
      <w:proofErr w:type="spellEnd"/>
      <w:r w:rsidRPr="00D22B1C">
        <w:t>:</w:t>
      </w:r>
    </w:p>
    <w:p w14:paraId="1E3FEEB0" w14:textId="77777777" w:rsidR="003940E2" w:rsidRPr="00D22B1C" w:rsidRDefault="003940E2" w:rsidP="003940E2">
      <w:pPr>
        <w:pStyle w:val="B4"/>
      </w:pPr>
      <w:r w:rsidRPr="00D22B1C">
        <w:t>4&gt;</w:t>
      </w:r>
      <w:r w:rsidRPr="00D22B1C">
        <w:tab/>
        <w:t xml:space="preserve">store the received </w:t>
      </w:r>
      <w:proofErr w:type="spellStart"/>
      <w:r w:rsidRPr="00D22B1C">
        <w:rPr>
          <w:i/>
          <w:iCs/>
        </w:rPr>
        <w:t>validityAreaList</w:t>
      </w:r>
      <w:proofErr w:type="spellEnd"/>
      <w:r w:rsidRPr="00D22B1C">
        <w:t xml:space="preserve"> in </w:t>
      </w:r>
      <w:proofErr w:type="spellStart"/>
      <w:r w:rsidRPr="00D22B1C">
        <w:rPr>
          <w:i/>
          <w:iCs/>
        </w:rPr>
        <w:t>VarMeasIdleConfig</w:t>
      </w:r>
      <w:proofErr w:type="spellEnd"/>
      <w:r w:rsidRPr="00D22B1C">
        <w:t>;</w:t>
      </w:r>
    </w:p>
    <w:p w14:paraId="15B4A42A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 xml:space="preserve">if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includes </w:t>
      </w:r>
      <w:proofErr w:type="spellStart"/>
      <w:r w:rsidRPr="00D22B1C">
        <w:rPr>
          <w:i/>
        </w:rPr>
        <w:t>suspendConfig</w:t>
      </w:r>
      <w:proofErr w:type="spellEnd"/>
      <w:r w:rsidRPr="00D22B1C">
        <w:t>:</w:t>
      </w:r>
    </w:p>
    <w:p w14:paraId="4E0AAB03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apply the received </w:t>
      </w:r>
      <w:proofErr w:type="spellStart"/>
      <w:r w:rsidRPr="00D22B1C">
        <w:rPr>
          <w:i/>
        </w:rPr>
        <w:t>suspendConfig</w:t>
      </w:r>
      <w:proofErr w:type="spellEnd"/>
      <w:r w:rsidRPr="00D22B1C">
        <w:rPr>
          <w:i/>
        </w:rPr>
        <w:t xml:space="preserve"> </w:t>
      </w:r>
      <w:r w:rsidRPr="00D22B1C">
        <w:rPr>
          <w:iCs/>
        </w:rPr>
        <w:t xml:space="preserve">except the received </w:t>
      </w:r>
      <w:proofErr w:type="spellStart"/>
      <w:r w:rsidRPr="00D22B1C">
        <w:rPr>
          <w:i/>
          <w:iCs/>
        </w:rPr>
        <w:t>nextHopChainingCount</w:t>
      </w:r>
      <w:proofErr w:type="spellEnd"/>
      <w:r w:rsidRPr="00D22B1C">
        <w:t>;</w:t>
      </w:r>
    </w:p>
    <w:p w14:paraId="0A4F5E12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remove all the entries within </w:t>
      </w:r>
      <w:proofErr w:type="spellStart"/>
      <w:r w:rsidRPr="00D22B1C">
        <w:rPr>
          <w:i/>
        </w:rPr>
        <w:t>VarConditionalReconfig</w:t>
      </w:r>
      <w:proofErr w:type="spellEnd"/>
      <w:r w:rsidRPr="00D22B1C">
        <w:t>, if any;</w:t>
      </w:r>
    </w:p>
    <w:p w14:paraId="21D8930F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for each </w:t>
      </w:r>
      <w:proofErr w:type="spellStart"/>
      <w:r w:rsidRPr="00D22B1C">
        <w:rPr>
          <w:i/>
        </w:rPr>
        <w:t>measId</w:t>
      </w:r>
      <w:proofErr w:type="spellEnd"/>
      <w:r w:rsidRPr="00D22B1C">
        <w:t xml:space="preserve">, if the associated </w:t>
      </w:r>
      <w:proofErr w:type="spellStart"/>
      <w:r w:rsidRPr="00D22B1C">
        <w:rPr>
          <w:i/>
          <w:iCs/>
        </w:rPr>
        <w:t>reportConfig</w:t>
      </w:r>
      <w:proofErr w:type="spellEnd"/>
      <w:r w:rsidRPr="00D22B1C">
        <w:t xml:space="preserve"> has a </w:t>
      </w:r>
      <w:proofErr w:type="spellStart"/>
      <w:r w:rsidRPr="00D22B1C">
        <w:rPr>
          <w:i/>
        </w:rPr>
        <w:t>reportType</w:t>
      </w:r>
      <w:proofErr w:type="spellEnd"/>
      <w:r w:rsidRPr="00D22B1C">
        <w:t xml:space="preserve"> set to </w:t>
      </w:r>
      <w:proofErr w:type="spellStart"/>
      <w:r w:rsidRPr="00D22B1C">
        <w:rPr>
          <w:i/>
        </w:rPr>
        <w:t>condTriggerConfig</w:t>
      </w:r>
      <w:proofErr w:type="spellEnd"/>
      <w:r w:rsidRPr="00D22B1C">
        <w:t>:</w:t>
      </w:r>
    </w:p>
    <w:p w14:paraId="0C8E7AF9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for the associated </w:t>
      </w:r>
      <w:proofErr w:type="spellStart"/>
      <w:r w:rsidRPr="00D22B1C">
        <w:rPr>
          <w:i/>
          <w:iCs/>
        </w:rPr>
        <w:t>reportConfigId</w:t>
      </w:r>
      <w:proofErr w:type="spellEnd"/>
      <w:r w:rsidRPr="00D22B1C">
        <w:t>:</w:t>
      </w:r>
    </w:p>
    <w:p w14:paraId="511051BC" w14:textId="77777777" w:rsidR="003940E2" w:rsidRPr="00D22B1C" w:rsidRDefault="003940E2" w:rsidP="003940E2">
      <w:pPr>
        <w:pStyle w:val="B4"/>
      </w:pPr>
      <w:r w:rsidRPr="00D22B1C">
        <w:t>4&gt;</w:t>
      </w:r>
      <w:r w:rsidRPr="00D22B1C">
        <w:tab/>
        <w:t xml:space="preserve">remove the entry with the matching </w:t>
      </w:r>
      <w:proofErr w:type="spellStart"/>
      <w:r w:rsidRPr="00D22B1C">
        <w:rPr>
          <w:i/>
        </w:rPr>
        <w:t>reportConfigId</w:t>
      </w:r>
      <w:proofErr w:type="spellEnd"/>
      <w:r w:rsidRPr="00D22B1C">
        <w:t xml:space="preserve"> from the </w:t>
      </w:r>
      <w:proofErr w:type="spellStart"/>
      <w:r w:rsidRPr="00D22B1C">
        <w:rPr>
          <w:i/>
        </w:rPr>
        <w:t>reportConfigList</w:t>
      </w:r>
      <w:proofErr w:type="spellEnd"/>
      <w:r w:rsidRPr="00D22B1C">
        <w:t xml:space="preserve"> within the </w:t>
      </w:r>
      <w:proofErr w:type="spellStart"/>
      <w:r w:rsidRPr="00D22B1C">
        <w:rPr>
          <w:i/>
        </w:rPr>
        <w:t>VarMeasConfig</w:t>
      </w:r>
      <w:proofErr w:type="spellEnd"/>
      <w:r w:rsidRPr="00D22B1C">
        <w:t>;</w:t>
      </w:r>
    </w:p>
    <w:p w14:paraId="7A1C8ABC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if the associated </w:t>
      </w:r>
      <w:proofErr w:type="spellStart"/>
      <w:r w:rsidRPr="00D22B1C">
        <w:rPr>
          <w:i/>
          <w:iCs/>
        </w:rPr>
        <w:t>measObjectId</w:t>
      </w:r>
      <w:proofErr w:type="spellEnd"/>
      <w:r w:rsidRPr="00D22B1C">
        <w:t xml:space="preserve"> is only associated to a </w:t>
      </w:r>
      <w:proofErr w:type="spellStart"/>
      <w:r w:rsidRPr="00D22B1C">
        <w:rPr>
          <w:i/>
          <w:iCs/>
        </w:rPr>
        <w:t>reportConfig</w:t>
      </w:r>
      <w:proofErr w:type="spellEnd"/>
      <w:r w:rsidRPr="00D22B1C">
        <w:t xml:space="preserve"> with </w:t>
      </w:r>
      <w:proofErr w:type="spellStart"/>
      <w:r w:rsidRPr="00D22B1C">
        <w:rPr>
          <w:i/>
          <w:iCs/>
        </w:rPr>
        <w:t>reportType</w:t>
      </w:r>
      <w:proofErr w:type="spellEnd"/>
      <w:r w:rsidRPr="00D22B1C">
        <w:t xml:space="preserve"> set to </w:t>
      </w:r>
      <w:proofErr w:type="spellStart"/>
      <w:r w:rsidRPr="00D22B1C">
        <w:rPr>
          <w:i/>
          <w:iCs/>
        </w:rPr>
        <w:t>condTriggerConfig</w:t>
      </w:r>
      <w:proofErr w:type="spellEnd"/>
      <w:r w:rsidRPr="00D22B1C">
        <w:t>:</w:t>
      </w:r>
    </w:p>
    <w:p w14:paraId="34034EA6" w14:textId="77777777" w:rsidR="003940E2" w:rsidRPr="00D22B1C" w:rsidRDefault="003940E2" w:rsidP="003940E2">
      <w:pPr>
        <w:pStyle w:val="B4"/>
      </w:pPr>
      <w:r w:rsidRPr="00D22B1C">
        <w:t>4&gt;</w:t>
      </w:r>
      <w:r w:rsidRPr="00D22B1C">
        <w:tab/>
        <w:t xml:space="preserve">remove the entry with the matching </w:t>
      </w:r>
      <w:proofErr w:type="spellStart"/>
      <w:r w:rsidRPr="00D22B1C">
        <w:rPr>
          <w:i/>
          <w:iCs/>
        </w:rPr>
        <w:t>measObjectId</w:t>
      </w:r>
      <w:proofErr w:type="spellEnd"/>
      <w:r w:rsidRPr="00D22B1C">
        <w:t xml:space="preserve"> from the </w:t>
      </w:r>
      <w:proofErr w:type="spellStart"/>
      <w:r w:rsidRPr="00D22B1C">
        <w:rPr>
          <w:i/>
        </w:rPr>
        <w:t>measObjectList</w:t>
      </w:r>
      <w:proofErr w:type="spellEnd"/>
      <w:r w:rsidRPr="00D22B1C">
        <w:t xml:space="preserve"> within the </w:t>
      </w:r>
      <w:proofErr w:type="spellStart"/>
      <w:r w:rsidRPr="00D22B1C">
        <w:rPr>
          <w:i/>
        </w:rPr>
        <w:t>VarMeasConfig</w:t>
      </w:r>
      <w:proofErr w:type="spellEnd"/>
      <w:r w:rsidRPr="00D22B1C">
        <w:t>;</w:t>
      </w:r>
    </w:p>
    <w:p w14:paraId="7DED15FC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remove the entry with the matching </w:t>
      </w:r>
      <w:proofErr w:type="spellStart"/>
      <w:r w:rsidRPr="00D22B1C">
        <w:rPr>
          <w:i/>
        </w:rPr>
        <w:t>measId</w:t>
      </w:r>
      <w:proofErr w:type="spellEnd"/>
      <w:r w:rsidRPr="00D22B1C">
        <w:t xml:space="preserve"> from the </w:t>
      </w:r>
      <w:proofErr w:type="spellStart"/>
      <w:r w:rsidRPr="00D22B1C">
        <w:rPr>
          <w:i/>
        </w:rPr>
        <w:t>measIdList</w:t>
      </w:r>
      <w:proofErr w:type="spellEnd"/>
      <w:r w:rsidRPr="00D22B1C">
        <w:t xml:space="preserve"> within the </w:t>
      </w:r>
      <w:proofErr w:type="spellStart"/>
      <w:r w:rsidRPr="00D22B1C">
        <w:rPr>
          <w:i/>
        </w:rPr>
        <w:t>VarMeasConfig</w:t>
      </w:r>
      <w:proofErr w:type="spellEnd"/>
      <w:r w:rsidRPr="00D22B1C">
        <w:t>;</w:t>
      </w:r>
    </w:p>
    <w:p w14:paraId="0B716308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reset MAC and release the default MAC Cell Group configuration, if any;</w:t>
      </w:r>
    </w:p>
    <w:p w14:paraId="17F0CE66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re-establish RLC entities for SRB1;</w:t>
      </w:r>
    </w:p>
    <w:p w14:paraId="0C2AE424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if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message with </w:t>
      </w:r>
      <w:proofErr w:type="spellStart"/>
      <w:r w:rsidRPr="00D22B1C">
        <w:rPr>
          <w:i/>
        </w:rPr>
        <w:t>suspendConfig</w:t>
      </w:r>
      <w:proofErr w:type="spellEnd"/>
      <w:r w:rsidRPr="00D22B1C">
        <w:t xml:space="preserve"> was received in response to an </w:t>
      </w:r>
      <w:proofErr w:type="spellStart"/>
      <w:r w:rsidRPr="00D22B1C">
        <w:rPr>
          <w:i/>
        </w:rPr>
        <w:t>RRCResumeRequest</w:t>
      </w:r>
      <w:proofErr w:type="spellEnd"/>
      <w:r w:rsidRPr="00D22B1C">
        <w:rPr>
          <w:i/>
        </w:rPr>
        <w:t xml:space="preserve"> </w:t>
      </w:r>
      <w:r w:rsidRPr="00D22B1C">
        <w:t xml:space="preserve">or an </w:t>
      </w:r>
      <w:r w:rsidRPr="00D22B1C">
        <w:rPr>
          <w:i/>
        </w:rPr>
        <w:t>RRCResumeRequest1</w:t>
      </w:r>
      <w:r w:rsidRPr="00D22B1C">
        <w:t>:</w:t>
      </w:r>
    </w:p>
    <w:p w14:paraId="647EFEAF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>stop the timer T319 if running;</w:t>
      </w:r>
    </w:p>
    <w:p w14:paraId="76FD75F5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>in the stored UE Inactive AS context:</w:t>
      </w:r>
    </w:p>
    <w:p w14:paraId="74A337E7" w14:textId="77777777" w:rsidR="003940E2" w:rsidRPr="00D22B1C" w:rsidRDefault="003940E2" w:rsidP="003940E2">
      <w:pPr>
        <w:pStyle w:val="B4"/>
      </w:pPr>
      <w:r w:rsidRPr="00D22B1C">
        <w:t>4&gt;</w:t>
      </w:r>
      <w:r w:rsidRPr="00D22B1C">
        <w:tab/>
        <w:t xml:space="preserve">replace the </w:t>
      </w:r>
      <w:proofErr w:type="spellStart"/>
      <w:r w:rsidRPr="00D22B1C">
        <w:t>K</w:t>
      </w:r>
      <w:r w:rsidRPr="00D22B1C">
        <w:rPr>
          <w:vertAlign w:val="subscript"/>
        </w:rPr>
        <w:t>gNB</w:t>
      </w:r>
      <w:proofErr w:type="spellEnd"/>
      <w:r w:rsidRPr="00D22B1C">
        <w:t xml:space="preserve"> and </w:t>
      </w:r>
      <w:proofErr w:type="spellStart"/>
      <w:r w:rsidRPr="00D22B1C">
        <w:t>K</w:t>
      </w:r>
      <w:r w:rsidRPr="00D22B1C">
        <w:rPr>
          <w:vertAlign w:val="subscript"/>
        </w:rPr>
        <w:t>RRCint</w:t>
      </w:r>
      <w:proofErr w:type="spellEnd"/>
      <w:r w:rsidRPr="00D22B1C">
        <w:t xml:space="preserve"> keys with the current </w:t>
      </w:r>
      <w:proofErr w:type="spellStart"/>
      <w:r w:rsidRPr="00D22B1C">
        <w:t>K</w:t>
      </w:r>
      <w:r w:rsidRPr="00D22B1C">
        <w:rPr>
          <w:vertAlign w:val="subscript"/>
        </w:rPr>
        <w:t>gNB</w:t>
      </w:r>
      <w:proofErr w:type="spellEnd"/>
      <w:r w:rsidRPr="00D22B1C">
        <w:t xml:space="preserve"> and </w:t>
      </w:r>
      <w:proofErr w:type="spellStart"/>
      <w:r w:rsidRPr="00D22B1C">
        <w:t>K</w:t>
      </w:r>
      <w:r w:rsidRPr="00D22B1C">
        <w:rPr>
          <w:vertAlign w:val="subscript"/>
        </w:rPr>
        <w:t>RRCint</w:t>
      </w:r>
      <w:proofErr w:type="spellEnd"/>
      <w:r w:rsidRPr="00D22B1C">
        <w:t xml:space="preserve"> keys;</w:t>
      </w:r>
    </w:p>
    <w:p w14:paraId="34A49B85" w14:textId="77777777" w:rsidR="003940E2" w:rsidRPr="00D22B1C" w:rsidRDefault="003940E2" w:rsidP="003940E2">
      <w:pPr>
        <w:pStyle w:val="B4"/>
        <w:rPr>
          <w:i/>
          <w:iCs/>
        </w:rPr>
      </w:pPr>
      <w:bookmarkStart w:id="13" w:name="_Hlk95514979"/>
      <w:r w:rsidRPr="00D22B1C">
        <w:t>4&gt;</w:t>
      </w:r>
      <w:r w:rsidRPr="00D22B1C">
        <w:tab/>
        <w:t xml:space="preserve">replace the </w:t>
      </w:r>
      <w:proofErr w:type="spellStart"/>
      <w:r w:rsidRPr="00D22B1C">
        <w:rPr>
          <w:i/>
          <w:iCs/>
        </w:rPr>
        <w:t>nextHopChainingCount</w:t>
      </w:r>
      <w:proofErr w:type="spellEnd"/>
      <w:r w:rsidRPr="00D22B1C">
        <w:rPr>
          <w:i/>
          <w:iCs/>
        </w:rPr>
        <w:t xml:space="preserve"> </w:t>
      </w:r>
      <w:r w:rsidRPr="00D22B1C">
        <w:t xml:space="preserve">with the value of </w:t>
      </w:r>
      <w:proofErr w:type="spellStart"/>
      <w:r w:rsidRPr="00D22B1C">
        <w:rPr>
          <w:i/>
          <w:iCs/>
        </w:rPr>
        <w:t>nextHopChainingCount</w:t>
      </w:r>
      <w:proofErr w:type="spellEnd"/>
      <w:r w:rsidRPr="00D22B1C">
        <w:t xml:space="preserve"> received in the </w:t>
      </w:r>
      <w:proofErr w:type="spellStart"/>
      <w:r w:rsidRPr="00D22B1C">
        <w:rPr>
          <w:i/>
        </w:rPr>
        <w:t>RRCRelease</w:t>
      </w:r>
      <w:proofErr w:type="spellEnd"/>
      <w:r w:rsidRPr="00D22B1C">
        <w:rPr>
          <w:i/>
        </w:rPr>
        <w:t xml:space="preserve"> </w:t>
      </w:r>
      <w:r w:rsidRPr="00D22B1C">
        <w:rPr>
          <w:iCs/>
        </w:rPr>
        <w:t>message</w:t>
      </w:r>
      <w:r w:rsidRPr="00D22B1C">
        <w:rPr>
          <w:i/>
          <w:iCs/>
        </w:rPr>
        <w:t>;</w:t>
      </w:r>
    </w:p>
    <w:bookmarkEnd w:id="13"/>
    <w:p w14:paraId="29EF07DF" w14:textId="77777777" w:rsidR="003940E2" w:rsidRPr="00D22B1C" w:rsidRDefault="003940E2" w:rsidP="003940E2">
      <w:pPr>
        <w:pStyle w:val="B4"/>
      </w:pPr>
      <w:r w:rsidRPr="00D22B1C">
        <w:t>4&gt;</w:t>
      </w:r>
      <w:r w:rsidRPr="00D22B1C">
        <w:tab/>
        <w:t xml:space="preserve">replace the C-RNTI with the C-RNTI used in the cell (see TS 38.321 [3]) the UE has received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message;</w:t>
      </w:r>
    </w:p>
    <w:p w14:paraId="520DC596" w14:textId="77777777" w:rsidR="003940E2" w:rsidRPr="00D22B1C" w:rsidRDefault="003940E2" w:rsidP="003940E2">
      <w:pPr>
        <w:pStyle w:val="B4"/>
      </w:pPr>
      <w:r w:rsidRPr="00D22B1C">
        <w:t>4&gt;</w:t>
      </w:r>
      <w:r w:rsidRPr="00D22B1C">
        <w:tab/>
        <w:t xml:space="preserve">replace the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with the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of the cell the UE has received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message;</w:t>
      </w:r>
    </w:p>
    <w:p w14:paraId="7561E195" w14:textId="77777777" w:rsidR="003940E2" w:rsidRPr="00D22B1C" w:rsidRDefault="003940E2" w:rsidP="003940E2">
      <w:pPr>
        <w:pStyle w:val="B4"/>
      </w:pPr>
      <w:r w:rsidRPr="00D22B1C">
        <w:t>4&gt;</w:t>
      </w:r>
      <w:r w:rsidRPr="00D22B1C">
        <w:tab/>
        <w:t>replace the physical cell identity</w:t>
      </w:r>
      <w:r w:rsidRPr="00D22B1C">
        <w:rPr>
          <w:i/>
        </w:rPr>
        <w:t xml:space="preserve"> </w:t>
      </w:r>
      <w:r w:rsidRPr="00D22B1C">
        <w:t xml:space="preserve">with the physical cell identity of the cell the UE has received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message;</w:t>
      </w:r>
    </w:p>
    <w:p w14:paraId="47180604" w14:textId="77777777" w:rsidR="003940E2" w:rsidRPr="00D22B1C" w:rsidRDefault="003940E2" w:rsidP="003940E2">
      <w:pPr>
        <w:pStyle w:val="B3"/>
      </w:pPr>
      <w:bookmarkStart w:id="14" w:name="_Hlk95514990"/>
      <w:r w:rsidRPr="00D22B1C">
        <w:t>3&gt;</w:t>
      </w:r>
      <w:r w:rsidRPr="00D22B1C">
        <w:tab/>
        <w:t xml:space="preserve">replace the </w:t>
      </w:r>
      <w:proofErr w:type="spellStart"/>
      <w:r w:rsidRPr="00D22B1C">
        <w:rPr>
          <w:i/>
          <w:iCs/>
        </w:rPr>
        <w:t>nextHopChainingCount</w:t>
      </w:r>
      <w:proofErr w:type="spellEnd"/>
      <w:r w:rsidRPr="00D22B1C">
        <w:t xml:space="preserve"> with the value associated with the current </w:t>
      </w:r>
      <w:proofErr w:type="spellStart"/>
      <w:r w:rsidRPr="00D22B1C">
        <w:t>K</w:t>
      </w:r>
      <w:r w:rsidRPr="00D22B1C">
        <w:rPr>
          <w:vertAlign w:val="subscript"/>
        </w:rPr>
        <w:t>gNB</w:t>
      </w:r>
      <w:proofErr w:type="spellEnd"/>
      <w:r w:rsidRPr="00D22B1C">
        <w:t>;</w:t>
      </w:r>
    </w:p>
    <w:bookmarkEnd w:id="14"/>
    <w:p w14:paraId="7FABAF13" w14:textId="77777777" w:rsidR="003940E2" w:rsidRPr="00D22B1C" w:rsidRDefault="003940E2" w:rsidP="003940E2">
      <w:pPr>
        <w:pStyle w:val="B2"/>
      </w:pPr>
      <w:r w:rsidRPr="00D22B1C">
        <w:lastRenderedPageBreak/>
        <w:t>2&gt;</w:t>
      </w:r>
      <w:r w:rsidRPr="00D22B1C">
        <w:tab/>
        <w:t>else:</w:t>
      </w:r>
    </w:p>
    <w:p w14:paraId="7868741E" w14:textId="6C7FA10D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store in the UE Inactive AS Context </w:t>
      </w:r>
      <w:bookmarkStart w:id="15" w:name="_Hlk95515016"/>
      <w:r w:rsidRPr="00D22B1C">
        <w:t xml:space="preserve">the </w:t>
      </w:r>
      <w:proofErr w:type="spellStart"/>
      <w:r w:rsidRPr="00D22B1C">
        <w:rPr>
          <w:i/>
          <w:iCs/>
        </w:rPr>
        <w:t>nextHopChainingCount</w:t>
      </w:r>
      <w:proofErr w:type="spellEnd"/>
      <w:r w:rsidRPr="00D22B1C">
        <w:rPr>
          <w:i/>
          <w:iCs/>
        </w:rPr>
        <w:t xml:space="preserve"> </w:t>
      </w:r>
      <w:r w:rsidRPr="00D22B1C">
        <w:t xml:space="preserve">received in the </w:t>
      </w:r>
      <w:proofErr w:type="spellStart"/>
      <w:r w:rsidRPr="00D22B1C">
        <w:rPr>
          <w:i/>
        </w:rPr>
        <w:t>RRCRelease</w:t>
      </w:r>
      <w:proofErr w:type="spellEnd"/>
      <w:r w:rsidRPr="00D22B1C">
        <w:rPr>
          <w:i/>
        </w:rPr>
        <w:t xml:space="preserve"> </w:t>
      </w:r>
      <w:r w:rsidRPr="00D22B1C">
        <w:rPr>
          <w:iCs/>
        </w:rPr>
        <w:t>message</w:t>
      </w:r>
      <w:r w:rsidRPr="00D22B1C">
        <w:rPr>
          <w:i/>
          <w:iCs/>
        </w:rPr>
        <w:t>,</w:t>
      </w:r>
      <w:bookmarkEnd w:id="15"/>
      <w:r w:rsidRPr="00D22B1C">
        <w:t xml:space="preserve"> the current </w:t>
      </w:r>
      <w:proofErr w:type="spellStart"/>
      <w:r w:rsidRPr="00D22B1C">
        <w:t>K</w:t>
      </w:r>
      <w:r w:rsidRPr="00D22B1C">
        <w:rPr>
          <w:vertAlign w:val="subscript"/>
        </w:rPr>
        <w:t>gNB</w:t>
      </w:r>
      <w:proofErr w:type="spellEnd"/>
      <w:r w:rsidRPr="00D22B1C">
        <w:t xml:space="preserve"> and </w:t>
      </w:r>
      <w:proofErr w:type="spellStart"/>
      <w:r w:rsidRPr="00D22B1C">
        <w:t>K</w:t>
      </w:r>
      <w:r w:rsidRPr="00D22B1C">
        <w:rPr>
          <w:vertAlign w:val="subscript"/>
        </w:rPr>
        <w:t>RRCint</w:t>
      </w:r>
      <w:proofErr w:type="spellEnd"/>
      <w:r w:rsidRPr="00D22B1C">
        <w:rPr>
          <w:vertAlign w:val="subscript"/>
        </w:rPr>
        <w:t xml:space="preserve"> </w:t>
      </w:r>
      <w:r w:rsidRPr="00D22B1C">
        <w:t>keys, the ROHC state,</w:t>
      </w:r>
      <w:ins w:id="16" w:author="Huawei, HiSilicon" w:date="2022-08-04T10:02:00Z">
        <w:r w:rsidR="00053569">
          <w:t xml:space="preserve"> the EHC context(s),</w:t>
        </w:r>
      </w:ins>
      <w:r w:rsidRPr="00D22B1C">
        <w:t xml:space="preserve"> the stored QoS flow to DRB mapping rules, the C-RNTI used in the source </w:t>
      </w:r>
      <w:proofErr w:type="spellStart"/>
      <w:r w:rsidRPr="00D22B1C">
        <w:t>PCell</w:t>
      </w:r>
      <w:proofErr w:type="spellEnd"/>
      <w:r w:rsidRPr="00D22B1C">
        <w:t xml:space="preserve">, the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and the physical cell identity of the source </w:t>
      </w:r>
      <w:proofErr w:type="spellStart"/>
      <w:r w:rsidRPr="00D22B1C">
        <w:t>PCell</w:t>
      </w:r>
      <w:proofErr w:type="spellEnd"/>
      <w:r w:rsidRPr="00D22B1C">
        <w:t xml:space="preserve">, the </w:t>
      </w:r>
      <w:proofErr w:type="spellStart"/>
      <w:r w:rsidRPr="00D22B1C">
        <w:rPr>
          <w:i/>
          <w:iCs/>
        </w:rPr>
        <w:t>spCellConfigCommon</w:t>
      </w:r>
      <w:proofErr w:type="spellEnd"/>
      <w:r w:rsidRPr="00D22B1C">
        <w:rPr>
          <w:i/>
          <w:iCs/>
        </w:rPr>
        <w:t xml:space="preserve"> </w:t>
      </w:r>
      <w:r w:rsidRPr="00D22B1C">
        <w:t xml:space="preserve">within </w:t>
      </w:r>
      <w:proofErr w:type="spellStart"/>
      <w:r w:rsidRPr="00D22B1C">
        <w:rPr>
          <w:i/>
        </w:rPr>
        <w:t>ReconfigurationWithSync</w:t>
      </w:r>
      <w:proofErr w:type="spellEnd"/>
      <w:r w:rsidRPr="00D22B1C">
        <w:t xml:space="preserve"> of the NR </w:t>
      </w:r>
      <w:proofErr w:type="spellStart"/>
      <w:r w:rsidRPr="00D22B1C">
        <w:t>PSCell</w:t>
      </w:r>
      <w:proofErr w:type="spellEnd"/>
      <w:r w:rsidRPr="00D22B1C">
        <w:t xml:space="preserve"> (if configured) and all other parameters configured except for:</w:t>
      </w:r>
    </w:p>
    <w:p w14:paraId="5A3BABCB" w14:textId="77777777" w:rsidR="003940E2" w:rsidRPr="00D22B1C" w:rsidRDefault="003940E2" w:rsidP="003940E2">
      <w:pPr>
        <w:pStyle w:val="B4"/>
      </w:pPr>
      <w:r w:rsidRPr="00D22B1C">
        <w:t>-</w:t>
      </w:r>
      <w:r w:rsidRPr="00D22B1C">
        <w:tab/>
        <w:t xml:space="preserve">parameters within </w:t>
      </w:r>
      <w:proofErr w:type="spellStart"/>
      <w:r w:rsidRPr="00D22B1C">
        <w:rPr>
          <w:i/>
        </w:rPr>
        <w:t>ReconfigurationWithSync</w:t>
      </w:r>
      <w:proofErr w:type="spellEnd"/>
      <w:r w:rsidRPr="00D22B1C">
        <w:t xml:space="preserve"> of the </w:t>
      </w:r>
      <w:proofErr w:type="spellStart"/>
      <w:r w:rsidRPr="00D22B1C">
        <w:t>PCell</w:t>
      </w:r>
      <w:proofErr w:type="spellEnd"/>
      <w:r w:rsidRPr="00D22B1C">
        <w:t>;</w:t>
      </w:r>
    </w:p>
    <w:p w14:paraId="3E3A5F31" w14:textId="77777777" w:rsidR="003940E2" w:rsidRPr="00D22B1C" w:rsidRDefault="003940E2" w:rsidP="003940E2">
      <w:pPr>
        <w:pStyle w:val="B4"/>
      </w:pPr>
      <w:r w:rsidRPr="00D22B1C">
        <w:t>-</w:t>
      </w:r>
      <w:r w:rsidRPr="00D22B1C">
        <w:tab/>
        <w:t xml:space="preserve">parameters within </w:t>
      </w:r>
      <w:proofErr w:type="spellStart"/>
      <w:r w:rsidRPr="00D22B1C">
        <w:rPr>
          <w:i/>
        </w:rPr>
        <w:t>ReconfigurationWithSync</w:t>
      </w:r>
      <w:proofErr w:type="spellEnd"/>
      <w:r w:rsidRPr="00D22B1C">
        <w:t xml:space="preserve"> of the NR </w:t>
      </w:r>
      <w:proofErr w:type="spellStart"/>
      <w:r w:rsidRPr="00D22B1C">
        <w:t>PSCell</w:t>
      </w:r>
      <w:proofErr w:type="spellEnd"/>
      <w:r w:rsidRPr="00D22B1C">
        <w:t>, if configured;</w:t>
      </w:r>
    </w:p>
    <w:p w14:paraId="6062A979" w14:textId="77777777" w:rsidR="003940E2" w:rsidRPr="00D22B1C" w:rsidRDefault="003940E2" w:rsidP="003940E2">
      <w:pPr>
        <w:pStyle w:val="B4"/>
      </w:pPr>
      <w:r w:rsidRPr="00D22B1C">
        <w:t>-</w:t>
      </w:r>
      <w:r w:rsidRPr="00D22B1C">
        <w:tab/>
        <w:t xml:space="preserve">parameters within </w:t>
      </w:r>
      <w:proofErr w:type="spellStart"/>
      <w:r w:rsidRPr="00D22B1C">
        <w:rPr>
          <w:i/>
        </w:rPr>
        <w:t>MobilityControlInfoSCG</w:t>
      </w:r>
      <w:proofErr w:type="spellEnd"/>
      <w:r w:rsidRPr="00D22B1C">
        <w:t xml:space="preserve"> of the E-UTRA </w:t>
      </w:r>
      <w:proofErr w:type="spellStart"/>
      <w:r w:rsidRPr="00D22B1C">
        <w:t>PSCell</w:t>
      </w:r>
      <w:proofErr w:type="spellEnd"/>
      <w:r w:rsidRPr="00D22B1C">
        <w:t>, if configured;</w:t>
      </w:r>
    </w:p>
    <w:p w14:paraId="440C7C85" w14:textId="77777777" w:rsidR="003940E2" w:rsidRPr="00D22B1C" w:rsidRDefault="003940E2" w:rsidP="003940E2">
      <w:pPr>
        <w:pStyle w:val="B4"/>
      </w:pPr>
      <w:r w:rsidRPr="00D22B1C">
        <w:t>-</w:t>
      </w:r>
      <w:r w:rsidRPr="00D22B1C">
        <w:tab/>
      </w:r>
      <w:proofErr w:type="spellStart"/>
      <w:r w:rsidRPr="00D22B1C">
        <w:rPr>
          <w:i/>
        </w:rPr>
        <w:t>servingCellConfigCommonSIB</w:t>
      </w:r>
      <w:proofErr w:type="spellEnd"/>
      <w:r w:rsidRPr="00D22B1C">
        <w:t>;</w:t>
      </w:r>
    </w:p>
    <w:p w14:paraId="2E11D3EF" w14:textId="77777777" w:rsidR="003940E2" w:rsidRPr="00D22B1C" w:rsidRDefault="003940E2" w:rsidP="003940E2">
      <w:pPr>
        <w:pStyle w:val="NO"/>
      </w:pPr>
      <w:r w:rsidRPr="00D22B1C">
        <w:t>NOTE 2:</w:t>
      </w:r>
      <w:r w:rsidRPr="00D22B1C">
        <w:tab/>
        <w:t>NR sidelink communication</w:t>
      </w:r>
      <w:r w:rsidRPr="00D22B1C">
        <w:rPr>
          <w:lang w:eastAsia="zh-CN"/>
        </w:rPr>
        <w:t xml:space="preserve"> related configurations and logged measurement configuration are not stored as </w:t>
      </w:r>
      <w:r w:rsidRPr="00D22B1C">
        <w:t>UE Inactive AS Context</w:t>
      </w:r>
      <w:r w:rsidRPr="00D22B1C">
        <w:rPr>
          <w:lang w:eastAsia="zh-CN"/>
        </w:rPr>
        <w:t xml:space="preserve">, when UE enters </w:t>
      </w:r>
      <w:r w:rsidRPr="00D22B1C">
        <w:t>RRC_INACTIVE.</w:t>
      </w:r>
    </w:p>
    <w:p w14:paraId="7CFC3496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suspend all SRB(s) and DRB(s), except SRB0;</w:t>
      </w:r>
    </w:p>
    <w:p w14:paraId="727A6A9B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indicate PDCP suspend to lower layers of all DRBs;</w:t>
      </w:r>
    </w:p>
    <w:p w14:paraId="5D58AFEC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if the </w:t>
      </w:r>
      <w:r w:rsidRPr="00D22B1C">
        <w:rPr>
          <w:i/>
        </w:rPr>
        <w:t>t380</w:t>
      </w:r>
      <w:r w:rsidRPr="00D22B1C">
        <w:t xml:space="preserve"> is included:</w:t>
      </w:r>
    </w:p>
    <w:p w14:paraId="2E61D511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>start timer T380, with the timer value set to</w:t>
      </w:r>
      <w:r w:rsidRPr="00D22B1C">
        <w:rPr>
          <w:i/>
        </w:rPr>
        <w:t xml:space="preserve"> t380</w:t>
      </w:r>
      <w:r w:rsidRPr="00D22B1C">
        <w:t>;</w:t>
      </w:r>
    </w:p>
    <w:p w14:paraId="7A37A8F7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 xml:space="preserve">if the </w:t>
      </w:r>
      <w:proofErr w:type="spellStart"/>
      <w:r w:rsidRPr="00D22B1C">
        <w:rPr>
          <w:i/>
        </w:rPr>
        <w:t>RRCRelease</w:t>
      </w:r>
      <w:proofErr w:type="spellEnd"/>
      <w:r w:rsidRPr="00D22B1C">
        <w:t xml:space="preserve"> message is including the </w:t>
      </w:r>
      <w:proofErr w:type="spellStart"/>
      <w:r w:rsidRPr="00D22B1C">
        <w:rPr>
          <w:i/>
        </w:rPr>
        <w:t>waitTime</w:t>
      </w:r>
      <w:proofErr w:type="spellEnd"/>
      <w:r w:rsidRPr="00D22B1C">
        <w:t>:</w:t>
      </w:r>
    </w:p>
    <w:p w14:paraId="445A09FC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 xml:space="preserve">start timer T302 with the value set to the </w:t>
      </w:r>
      <w:proofErr w:type="spellStart"/>
      <w:r w:rsidRPr="00D22B1C">
        <w:rPr>
          <w:i/>
        </w:rPr>
        <w:t>waitTime</w:t>
      </w:r>
      <w:proofErr w:type="spellEnd"/>
      <w:r w:rsidRPr="00D22B1C">
        <w:t>;</w:t>
      </w:r>
    </w:p>
    <w:p w14:paraId="4D3DE4EF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>inform upper layers that access barring is applicable for all access categories except categories '0' and '2';</w:t>
      </w:r>
    </w:p>
    <w:p w14:paraId="5A847D3D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if T390 is running:</w:t>
      </w:r>
    </w:p>
    <w:p w14:paraId="27C573E3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>stop timer T390 for all access categories;</w:t>
      </w:r>
    </w:p>
    <w:p w14:paraId="5CFBA66D" w14:textId="77777777" w:rsidR="003940E2" w:rsidRPr="00D22B1C" w:rsidRDefault="003940E2" w:rsidP="003940E2">
      <w:pPr>
        <w:pStyle w:val="B3"/>
      </w:pPr>
      <w:r w:rsidRPr="00D22B1C">
        <w:t>3&gt;</w:t>
      </w:r>
      <w:r w:rsidRPr="00D22B1C">
        <w:tab/>
        <w:t>perform the actions as specified in 5.3.14.4;</w:t>
      </w:r>
    </w:p>
    <w:p w14:paraId="3D2C9112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indicate the suspension of the RRC connection to upper layers;</w:t>
      </w:r>
    </w:p>
    <w:p w14:paraId="71C62179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enter RRC_INACTIVE and perform cell selection as specified in TS 38.304 [20];</w:t>
      </w:r>
    </w:p>
    <w:p w14:paraId="58FF192A" w14:textId="77777777" w:rsidR="003940E2" w:rsidRPr="00D22B1C" w:rsidRDefault="003940E2" w:rsidP="003940E2">
      <w:pPr>
        <w:pStyle w:val="B1"/>
      </w:pPr>
      <w:r w:rsidRPr="00D22B1C">
        <w:t>1&gt;</w:t>
      </w:r>
      <w:r w:rsidRPr="00D22B1C">
        <w:tab/>
        <w:t>else</w:t>
      </w:r>
    </w:p>
    <w:p w14:paraId="4D7543FD" w14:textId="77777777" w:rsidR="003940E2" w:rsidRPr="00D22B1C" w:rsidRDefault="003940E2" w:rsidP="003940E2">
      <w:pPr>
        <w:pStyle w:val="B2"/>
      </w:pPr>
      <w:r w:rsidRPr="00D22B1C">
        <w:t>2&gt;</w:t>
      </w:r>
      <w:r w:rsidRPr="00D22B1C">
        <w:tab/>
        <w:t>perform the actions upon going to RRC_IDLE as specified in 5.3.11, with the release cause 'other'.</w:t>
      </w:r>
    </w:p>
    <w:p w14:paraId="73BF0EDD" w14:textId="44E0DDF4" w:rsidR="00D6547C" w:rsidRPr="002B34B1" w:rsidRDefault="00D6547C" w:rsidP="00D6547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35E70CC3" w14:textId="77777777" w:rsidR="00D6547C" w:rsidRPr="00D22B1C" w:rsidRDefault="00D6547C" w:rsidP="00D6547C">
      <w:pPr>
        <w:pStyle w:val="Heading4"/>
      </w:pPr>
      <w:bookmarkStart w:id="17" w:name="_Toc60776834"/>
      <w:bookmarkStart w:id="18" w:name="_Toc100843870"/>
      <w:r w:rsidRPr="00D22B1C">
        <w:t>5.3.13.3</w:t>
      </w:r>
      <w:r w:rsidRPr="00D22B1C">
        <w:tab/>
        <w:t xml:space="preserve">Actions related to transmission of </w:t>
      </w:r>
      <w:proofErr w:type="spellStart"/>
      <w:r w:rsidRPr="00D22B1C">
        <w:rPr>
          <w:i/>
        </w:rPr>
        <w:t>RRCResumeRequest</w:t>
      </w:r>
      <w:proofErr w:type="spellEnd"/>
      <w:r w:rsidRPr="00D22B1C">
        <w:rPr>
          <w:i/>
        </w:rPr>
        <w:t xml:space="preserve"> </w:t>
      </w:r>
      <w:r w:rsidRPr="00D22B1C">
        <w:t xml:space="preserve">or </w:t>
      </w:r>
      <w:r w:rsidRPr="00D22B1C">
        <w:rPr>
          <w:i/>
        </w:rPr>
        <w:t>RRCResumeRequest1</w:t>
      </w:r>
      <w:r w:rsidRPr="00D22B1C">
        <w:t xml:space="preserve"> message</w:t>
      </w:r>
      <w:bookmarkEnd w:id="17"/>
      <w:bookmarkEnd w:id="18"/>
    </w:p>
    <w:p w14:paraId="7BE154C0" w14:textId="77777777" w:rsidR="00D6547C" w:rsidRPr="00D22B1C" w:rsidRDefault="00D6547C" w:rsidP="00D6547C">
      <w:r w:rsidRPr="00D22B1C">
        <w:t xml:space="preserve">The UE shall set the contents of </w:t>
      </w:r>
      <w:proofErr w:type="spellStart"/>
      <w:r w:rsidRPr="00D22B1C">
        <w:rPr>
          <w:i/>
        </w:rPr>
        <w:t>RRCResumeRequest</w:t>
      </w:r>
      <w:proofErr w:type="spellEnd"/>
      <w:r w:rsidRPr="00D22B1C">
        <w:t xml:space="preserve"> or </w:t>
      </w:r>
      <w:r w:rsidRPr="00D22B1C">
        <w:rPr>
          <w:i/>
        </w:rPr>
        <w:t>RRCResumeRequest1</w:t>
      </w:r>
      <w:r w:rsidRPr="00D22B1C">
        <w:t xml:space="preserve"> message as follows:</w:t>
      </w:r>
    </w:p>
    <w:p w14:paraId="0E7D47A2" w14:textId="77777777" w:rsidR="00D6547C" w:rsidRPr="00D22B1C" w:rsidRDefault="00D6547C" w:rsidP="00D6547C">
      <w:pPr>
        <w:pStyle w:val="B1"/>
      </w:pPr>
      <w:r w:rsidRPr="00D22B1C">
        <w:t>1&gt;</w:t>
      </w:r>
      <w:r w:rsidRPr="00D22B1C">
        <w:tab/>
        <w:t xml:space="preserve">if field </w:t>
      </w:r>
      <w:proofErr w:type="spellStart"/>
      <w:r w:rsidRPr="00D22B1C">
        <w:rPr>
          <w:i/>
        </w:rPr>
        <w:t>useFullResumeID</w:t>
      </w:r>
      <w:proofErr w:type="spellEnd"/>
      <w:r w:rsidRPr="00D22B1C">
        <w:t xml:space="preserve"> is signalled in </w:t>
      </w:r>
      <w:r w:rsidRPr="00D22B1C">
        <w:rPr>
          <w:i/>
        </w:rPr>
        <w:t>SIB1</w:t>
      </w:r>
      <w:r w:rsidRPr="00D22B1C">
        <w:t>:</w:t>
      </w:r>
    </w:p>
    <w:p w14:paraId="7731CB52" w14:textId="77777777" w:rsidR="00D6547C" w:rsidRPr="00D22B1C" w:rsidRDefault="00D6547C" w:rsidP="00D6547C">
      <w:pPr>
        <w:pStyle w:val="B2"/>
      </w:pPr>
      <w:r w:rsidRPr="00D22B1C">
        <w:t>2&gt;</w:t>
      </w:r>
      <w:r w:rsidRPr="00D22B1C">
        <w:tab/>
        <w:t xml:space="preserve">select </w:t>
      </w:r>
      <w:r w:rsidRPr="00D22B1C">
        <w:rPr>
          <w:i/>
        </w:rPr>
        <w:t xml:space="preserve">RRCResumeRequest1 </w:t>
      </w:r>
      <w:r w:rsidRPr="00D22B1C">
        <w:t>as the message to use;</w:t>
      </w:r>
    </w:p>
    <w:p w14:paraId="4C51EED7" w14:textId="77777777" w:rsidR="00D6547C" w:rsidRPr="00D22B1C" w:rsidRDefault="00D6547C" w:rsidP="00D6547C">
      <w:pPr>
        <w:pStyle w:val="B2"/>
      </w:pPr>
      <w:r w:rsidRPr="00D22B1C">
        <w:t>2&gt;</w:t>
      </w:r>
      <w:r w:rsidRPr="00D22B1C">
        <w:tab/>
        <w:t xml:space="preserve">set the </w:t>
      </w:r>
      <w:proofErr w:type="spellStart"/>
      <w:r w:rsidRPr="00D22B1C">
        <w:rPr>
          <w:i/>
        </w:rPr>
        <w:t>resumeIdentity</w:t>
      </w:r>
      <w:proofErr w:type="spellEnd"/>
      <w:r w:rsidRPr="00D22B1C">
        <w:rPr>
          <w:i/>
        </w:rPr>
        <w:t xml:space="preserve"> </w:t>
      </w:r>
      <w:r w:rsidRPr="00D22B1C">
        <w:t xml:space="preserve">to the stored </w:t>
      </w:r>
      <w:proofErr w:type="spellStart"/>
      <w:r w:rsidRPr="00D22B1C">
        <w:rPr>
          <w:i/>
        </w:rPr>
        <w:t>fullI</w:t>
      </w:r>
      <w:proofErr w:type="spellEnd"/>
      <w:r w:rsidRPr="00D22B1C">
        <w:rPr>
          <w:i/>
        </w:rPr>
        <w:t>-RNTI</w:t>
      </w:r>
      <w:r w:rsidRPr="00D22B1C">
        <w:t xml:space="preserve"> value;</w:t>
      </w:r>
    </w:p>
    <w:p w14:paraId="7E44973A" w14:textId="77777777" w:rsidR="00D6547C" w:rsidRPr="00D22B1C" w:rsidRDefault="00D6547C" w:rsidP="00D6547C">
      <w:pPr>
        <w:pStyle w:val="B1"/>
      </w:pPr>
      <w:r w:rsidRPr="00D22B1C">
        <w:t>1&gt;</w:t>
      </w:r>
      <w:r w:rsidRPr="00D22B1C">
        <w:tab/>
        <w:t>else:</w:t>
      </w:r>
    </w:p>
    <w:p w14:paraId="286A8635" w14:textId="77777777" w:rsidR="00D6547C" w:rsidRPr="00D22B1C" w:rsidRDefault="00D6547C" w:rsidP="00D6547C">
      <w:pPr>
        <w:pStyle w:val="B2"/>
      </w:pPr>
      <w:r w:rsidRPr="00D22B1C">
        <w:t>2&gt;</w:t>
      </w:r>
      <w:r w:rsidRPr="00D22B1C">
        <w:tab/>
        <w:t xml:space="preserve">select </w:t>
      </w:r>
      <w:proofErr w:type="spellStart"/>
      <w:r w:rsidRPr="00D22B1C">
        <w:rPr>
          <w:i/>
        </w:rPr>
        <w:t>RRCResumeRequest</w:t>
      </w:r>
      <w:proofErr w:type="spellEnd"/>
      <w:r w:rsidRPr="00D22B1C">
        <w:rPr>
          <w:i/>
        </w:rPr>
        <w:t xml:space="preserve"> </w:t>
      </w:r>
      <w:r w:rsidRPr="00D22B1C">
        <w:t>as the message to use;</w:t>
      </w:r>
    </w:p>
    <w:p w14:paraId="19AB55BB" w14:textId="77777777" w:rsidR="00D6547C" w:rsidRPr="00D22B1C" w:rsidRDefault="00D6547C" w:rsidP="00D6547C">
      <w:pPr>
        <w:pStyle w:val="B2"/>
      </w:pPr>
      <w:r w:rsidRPr="00D22B1C">
        <w:t>2&gt;</w:t>
      </w:r>
      <w:r w:rsidRPr="00D22B1C">
        <w:tab/>
        <w:t xml:space="preserve">set the </w:t>
      </w:r>
      <w:proofErr w:type="spellStart"/>
      <w:r w:rsidRPr="00D22B1C">
        <w:rPr>
          <w:i/>
        </w:rPr>
        <w:t>resumeIdentity</w:t>
      </w:r>
      <w:proofErr w:type="spellEnd"/>
      <w:r w:rsidRPr="00D22B1C">
        <w:rPr>
          <w:i/>
        </w:rPr>
        <w:t xml:space="preserve"> </w:t>
      </w:r>
      <w:r w:rsidRPr="00D22B1C">
        <w:t xml:space="preserve">to the stored </w:t>
      </w:r>
      <w:proofErr w:type="spellStart"/>
      <w:r w:rsidRPr="00D22B1C">
        <w:rPr>
          <w:i/>
        </w:rPr>
        <w:t>shortI</w:t>
      </w:r>
      <w:proofErr w:type="spellEnd"/>
      <w:r w:rsidRPr="00D22B1C">
        <w:rPr>
          <w:i/>
        </w:rPr>
        <w:t>-RNTI</w:t>
      </w:r>
      <w:r w:rsidRPr="00D22B1C">
        <w:t xml:space="preserve"> value;</w:t>
      </w:r>
    </w:p>
    <w:p w14:paraId="5D049C6E" w14:textId="31EDAA5B" w:rsidR="00D6547C" w:rsidRPr="00D22B1C" w:rsidRDefault="00D6547C" w:rsidP="00D6547C">
      <w:pPr>
        <w:pStyle w:val="B1"/>
      </w:pPr>
      <w:r w:rsidRPr="00D22B1C">
        <w:lastRenderedPageBreak/>
        <w:t>1&gt;</w:t>
      </w:r>
      <w:r w:rsidRPr="00D22B1C">
        <w:tab/>
        <w:t xml:space="preserve">restore the RRC configuration, </w:t>
      </w:r>
      <w:proofErr w:type="spellStart"/>
      <w:r w:rsidRPr="00D22B1C">
        <w:t>RoHC</w:t>
      </w:r>
      <w:proofErr w:type="spellEnd"/>
      <w:r w:rsidRPr="00D22B1C">
        <w:t xml:space="preserve"> state,</w:t>
      </w:r>
      <w:ins w:id="19" w:author="Huawei, HiSilicon" w:date="2022-08-04T10:03:00Z">
        <w:r w:rsidR="00053569">
          <w:t xml:space="preserve"> the EHC context(s), </w:t>
        </w:r>
      </w:ins>
      <w:r w:rsidRPr="00D22B1C">
        <w:t xml:space="preserve">the stored QoS flow to DRB mapping rules and the </w:t>
      </w:r>
      <w:proofErr w:type="spellStart"/>
      <w:r w:rsidRPr="00D22B1C">
        <w:t>K</w:t>
      </w:r>
      <w:r w:rsidRPr="00D22B1C">
        <w:rPr>
          <w:vertAlign w:val="subscript"/>
        </w:rPr>
        <w:t>gNB</w:t>
      </w:r>
      <w:proofErr w:type="spellEnd"/>
      <w:r w:rsidRPr="00D22B1C">
        <w:t xml:space="preserve"> and </w:t>
      </w:r>
      <w:proofErr w:type="spellStart"/>
      <w:r w:rsidRPr="00D22B1C">
        <w:t>K</w:t>
      </w:r>
      <w:r w:rsidRPr="00D22B1C">
        <w:rPr>
          <w:vertAlign w:val="subscript"/>
        </w:rPr>
        <w:t>RRCint</w:t>
      </w:r>
      <w:proofErr w:type="spellEnd"/>
      <w:r w:rsidRPr="00D22B1C">
        <w:t xml:space="preserve"> keys from the stored UE Inactive AS context except for the following:</w:t>
      </w:r>
    </w:p>
    <w:p w14:paraId="14F21C54" w14:textId="77777777" w:rsidR="00D6547C" w:rsidRPr="00D22B1C" w:rsidRDefault="00D6547C" w:rsidP="00D6547C">
      <w:pPr>
        <w:pStyle w:val="B2"/>
      </w:pPr>
      <w:r w:rsidRPr="00D22B1C">
        <w:t>-</w:t>
      </w:r>
      <w:r w:rsidRPr="00D22B1C">
        <w:tab/>
      </w:r>
      <w:proofErr w:type="spellStart"/>
      <w:r w:rsidRPr="00D22B1C">
        <w:t>masterCellGroup</w:t>
      </w:r>
      <w:proofErr w:type="spellEnd"/>
      <w:r w:rsidRPr="00D22B1C">
        <w:rPr>
          <w:iCs/>
        </w:rPr>
        <w:t>;</w:t>
      </w:r>
    </w:p>
    <w:p w14:paraId="2735795D" w14:textId="77777777" w:rsidR="00D6547C" w:rsidRPr="00D22B1C" w:rsidRDefault="00D6547C" w:rsidP="00D6547C">
      <w:pPr>
        <w:pStyle w:val="B2"/>
      </w:pPr>
      <w:r w:rsidRPr="00D22B1C">
        <w:rPr>
          <w:iCs/>
        </w:rPr>
        <w:t>-</w:t>
      </w:r>
      <w:r w:rsidRPr="00D22B1C">
        <w:rPr>
          <w:iCs/>
        </w:rPr>
        <w:tab/>
      </w:r>
      <w:proofErr w:type="spellStart"/>
      <w:r w:rsidRPr="00D22B1C">
        <w:rPr>
          <w:iCs/>
        </w:rPr>
        <w:t>mrdc-SecondaryCellGroup</w:t>
      </w:r>
      <w:proofErr w:type="spellEnd"/>
      <w:r w:rsidRPr="00D22B1C">
        <w:t>, if stored; and</w:t>
      </w:r>
    </w:p>
    <w:p w14:paraId="497DBD20" w14:textId="77777777" w:rsidR="00D6547C" w:rsidRPr="00D22B1C" w:rsidRDefault="00D6547C" w:rsidP="00D6547C">
      <w:pPr>
        <w:pStyle w:val="B2"/>
      </w:pPr>
      <w:r w:rsidRPr="00D22B1C">
        <w:rPr>
          <w:iCs/>
        </w:rPr>
        <w:t>-</w:t>
      </w:r>
      <w:r w:rsidRPr="00D22B1C">
        <w:rPr>
          <w:iCs/>
        </w:rPr>
        <w:tab/>
      </w:r>
      <w:proofErr w:type="spellStart"/>
      <w:r w:rsidRPr="00D22B1C">
        <w:t>pdcp</w:t>
      </w:r>
      <w:proofErr w:type="spellEnd"/>
      <w:r w:rsidRPr="00D22B1C">
        <w:t>-Config;</w:t>
      </w:r>
    </w:p>
    <w:p w14:paraId="77CD5461" w14:textId="77777777" w:rsidR="00D6547C" w:rsidRPr="00D22B1C" w:rsidRDefault="00D6547C" w:rsidP="00D6547C">
      <w:pPr>
        <w:pStyle w:val="B1"/>
      </w:pPr>
      <w:r w:rsidRPr="00D22B1C">
        <w:t>1&gt;</w:t>
      </w:r>
      <w:r w:rsidRPr="00D22B1C">
        <w:tab/>
        <w:t xml:space="preserve">set the </w:t>
      </w:r>
      <w:proofErr w:type="spellStart"/>
      <w:r w:rsidRPr="00D22B1C">
        <w:rPr>
          <w:i/>
        </w:rPr>
        <w:t>resumeMAC</w:t>
      </w:r>
      <w:proofErr w:type="spellEnd"/>
      <w:r w:rsidRPr="00D22B1C">
        <w:rPr>
          <w:i/>
        </w:rPr>
        <w:t xml:space="preserve">-I </w:t>
      </w:r>
      <w:r w:rsidRPr="00D22B1C">
        <w:t>to the 16 least significant bits of the MAC-I calculated:</w:t>
      </w:r>
    </w:p>
    <w:p w14:paraId="1B2B12B0" w14:textId="77777777" w:rsidR="00D6547C" w:rsidRPr="00D22B1C" w:rsidRDefault="00D6547C" w:rsidP="00D6547C">
      <w:pPr>
        <w:pStyle w:val="B2"/>
      </w:pPr>
      <w:r w:rsidRPr="00D22B1C">
        <w:t>2&gt;</w:t>
      </w:r>
      <w:r w:rsidRPr="00D22B1C">
        <w:tab/>
        <w:t xml:space="preserve">over the ASN.1 encoded as per clause 8 (i.e., a multiple of 8 bits) </w:t>
      </w:r>
      <w:proofErr w:type="spellStart"/>
      <w:r w:rsidRPr="00D22B1C">
        <w:rPr>
          <w:i/>
        </w:rPr>
        <w:t>VarResumeMAC</w:t>
      </w:r>
      <w:proofErr w:type="spellEnd"/>
      <w:r w:rsidRPr="00D22B1C">
        <w:rPr>
          <w:i/>
        </w:rPr>
        <w:t>-Input</w:t>
      </w:r>
      <w:r w:rsidRPr="00D22B1C">
        <w:t>;</w:t>
      </w:r>
    </w:p>
    <w:p w14:paraId="5E78B0BE" w14:textId="77777777" w:rsidR="00D6547C" w:rsidRPr="00D22B1C" w:rsidRDefault="00D6547C" w:rsidP="00D6547C">
      <w:pPr>
        <w:pStyle w:val="B2"/>
      </w:pPr>
      <w:r w:rsidRPr="00D22B1C">
        <w:t>2&gt;</w:t>
      </w:r>
      <w:r w:rsidRPr="00D22B1C">
        <w:tab/>
        <w:t xml:space="preserve">with the </w:t>
      </w:r>
      <w:proofErr w:type="spellStart"/>
      <w:r w:rsidRPr="00D22B1C">
        <w:t>K</w:t>
      </w:r>
      <w:r w:rsidRPr="00D22B1C">
        <w:rPr>
          <w:vertAlign w:val="subscript"/>
        </w:rPr>
        <w:t>RRCint</w:t>
      </w:r>
      <w:proofErr w:type="spellEnd"/>
      <w:r w:rsidRPr="00D22B1C">
        <w:t xml:space="preserve"> key in the UE Inactive AS Context and the previously configured integrity protection algorithm; and</w:t>
      </w:r>
    </w:p>
    <w:p w14:paraId="57215BD0" w14:textId="77777777" w:rsidR="00D6547C" w:rsidRPr="00D22B1C" w:rsidRDefault="00D6547C" w:rsidP="00D6547C">
      <w:pPr>
        <w:pStyle w:val="B2"/>
      </w:pPr>
      <w:r w:rsidRPr="00D22B1C">
        <w:t>2&gt;</w:t>
      </w:r>
      <w:r w:rsidRPr="00D22B1C">
        <w:tab/>
        <w:t>with all input bits for COUNT, BEARER and DIRECTION set to binary ones;</w:t>
      </w:r>
    </w:p>
    <w:p w14:paraId="35CC1EE4" w14:textId="77777777" w:rsidR="00D6547C" w:rsidRPr="00D22B1C" w:rsidRDefault="00D6547C" w:rsidP="00D6547C">
      <w:pPr>
        <w:pStyle w:val="B1"/>
      </w:pPr>
      <w:r w:rsidRPr="00D22B1C">
        <w:t>1&gt;</w:t>
      </w:r>
      <w:r w:rsidRPr="00D22B1C">
        <w:tab/>
        <w:t xml:space="preserve">derive the </w:t>
      </w:r>
      <w:proofErr w:type="spellStart"/>
      <w:r w:rsidRPr="00D22B1C">
        <w:t>K</w:t>
      </w:r>
      <w:r w:rsidRPr="00D22B1C">
        <w:rPr>
          <w:vertAlign w:val="subscript"/>
        </w:rPr>
        <w:t>gNB</w:t>
      </w:r>
      <w:proofErr w:type="spellEnd"/>
      <w:r w:rsidRPr="00D22B1C">
        <w:t xml:space="preserve"> key based on the current </w:t>
      </w:r>
      <w:proofErr w:type="spellStart"/>
      <w:r w:rsidRPr="00D22B1C">
        <w:t>K</w:t>
      </w:r>
      <w:r w:rsidRPr="00D22B1C">
        <w:rPr>
          <w:vertAlign w:val="subscript"/>
        </w:rPr>
        <w:t>gNB</w:t>
      </w:r>
      <w:proofErr w:type="spellEnd"/>
      <w:r w:rsidRPr="00D22B1C">
        <w:t xml:space="preserve"> key or the NH, using the </w:t>
      </w:r>
      <w:proofErr w:type="spellStart"/>
      <w:r w:rsidRPr="00D22B1C">
        <w:rPr>
          <w:i/>
        </w:rPr>
        <w:t>nextHopChainingCount</w:t>
      </w:r>
      <w:proofErr w:type="spellEnd"/>
      <w:r w:rsidRPr="00D22B1C">
        <w:t xml:space="preserve"> value </w:t>
      </w:r>
      <w:bookmarkStart w:id="20" w:name="_Hlk95515094"/>
      <w:bookmarkStart w:id="21" w:name="_Hlk95766388"/>
      <w:r w:rsidRPr="00D22B1C">
        <w:t xml:space="preserve">received in the previous </w:t>
      </w:r>
      <w:proofErr w:type="spellStart"/>
      <w:r w:rsidRPr="00D22B1C">
        <w:rPr>
          <w:i/>
          <w:iCs/>
        </w:rPr>
        <w:t>RRCRelease</w:t>
      </w:r>
      <w:proofErr w:type="spellEnd"/>
      <w:r w:rsidRPr="00D22B1C">
        <w:t xml:space="preserve"> message and stored in the UE Inactive AS Context</w:t>
      </w:r>
      <w:bookmarkEnd w:id="20"/>
      <w:bookmarkEnd w:id="21"/>
      <w:r w:rsidRPr="00D22B1C">
        <w:t>, as specified in TS 33.501 [11];</w:t>
      </w:r>
    </w:p>
    <w:p w14:paraId="72C9F2FB" w14:textId="77777777" w:rsidR="00D6547C" w:rsidRPr="00D22B1C" w:rsidRDefault="00D6547C" w:rsidP="00D6547C">
      <w:pPr>
        <w:pStyle w:val="B1"/>
      </w:pPr>
      <w:r w:rsidRPr="00D22B1C">
        <w:t>1&gt;</w:t>
      </w:r>
      <w:r w:rsidRPr="00D22B1C">
        <w:tab/>
        <w:t xml:space="preserve">derive the </w:t>
      </w:r>
      <w:proofErr w:type="spellStart"/>
      <w:r w:rsidRPr="00D22B1C">
        <w:t>K</w:t>
      </w:r>
      <w:r w:rsidRPr="00D22B1C">
        <w:rPr>
          <w:vertAlign w:val="subscript"/>
        </w:rPr>
        <w:t>RRCenc</w:t>
      </w:r>
      <w:proofErr w:type="spellEnd"/>
      <w:r w:rsidRPr="00D22B1C">
        <w:t xml:space="preserve"> key, the </w:t>
      </w:r>
      <w:proofErr w:type="spellStart"/>
      <w:r w:rsidRPr="00D22B1C">
        <w:t>K</w:t>
      </w:r>
      <w:r w:rsidRPr="00D22B1C">
        <w:rPr>
          <w:vertAlign w:val="subscript"/>
        </w:rPr>
        <w:t>RRCint</w:t>
      </w:r>
      <w:proofErr w:type="spellEnd"/>
      <w:r w:rsidRPr="00D22B1C">
        <w:t xml:space="preserve"> key, the </w:t>
      </w:r>
      <w:proofErr w:type="spellStart"/>
      <w:r w:rsidRPr="00D22B1C">
        <w:t>K</w:t>
      </w:r>
      <w:r w:rsidRPr="00D22B1C">
        <w:rPr>
          <w:vertAlign w:val="subscript"/>
        </w:rPr>
        <w:t>UPint</w:t>
      </w:r>
      <w:proofErr w:type="spellEnd"/>
      <w:r w:rsidRPr="00D22B1C">
        <w:t xml:space="preserve"> key </w:t>
      </w:r>
      <w:r w:rsidRPr="00D22B1C">
        <w:rPr>
          <w:lang w:eastAsia="zh-CN"/>
        </w:rPr>
        <w:t xml:space="preserve">and the </w:t>
      </w:r>
      <w:proofErr w:type="spellStart"/>
      <w:r w:rsidRPr="00D22B1C">
        <w:t>K</w:t>
      </w:r>
      <w:r w:rsidRPr="00D22B1C">
        <w:rPr>
          <w:vertAlign w:val="subscript"/>
        </w:rPr>
        <w:t>UPenc</w:t>
      </w:r>
      <w:proofErr w:type="spellEnd"/>
      <w:r w:rsidRPr="00D22B1C">
        <w:rPr>
          <w:lang w:eastAsia="zh-CN"/>
        </w:rPr>
        <w:t xml:space="preserve"> key</w:t>
      </w:r>
      <w:r w:rsidRPr="00D22B1C">
        <w:t>;</w:t>
      </w:r>
    </w:p>
    <w:p w14:paraId="487B8570" w14:textId="77777777" w:rsidR="00D6547C" w:rsidRPr="00D22B1C" w:rsidRDefault="00D6547C" w:rsidP="00D6547C">
      <w:pPr>
        <w:pStyle w:val="B1"/>
      </w:pPr>
      <w:r w:rsidRPr="00D22B1C">
        <w:t>1&gt;</w:t>
      </w:r>
      <w:r w:rsidRPr="00D22B1C">
        <w:tab/>
        <w:t xml:space="preserve">configure lower layers to apply integrity protection for all radio bearers except SRB0 using the configured algorithm and the </w:t>
      </w:r>
      <w:proofErr w:type="spellStart"/>
      <w:r w:rsidRPr="00D22B1C">
        <w:t>K</w:t>
      </w:r>
      <w:r w:rsidRPr="00D22B1C">
        <w:rPr>
          <w:vertAlign w:val="subscript"/>
        </w:rPr>
        <w:t>RRCint</w:t>
      </w:r>
      <w:proofErr w:type="spellEnd"/>
      <w:r w:rsidRPr="00D22B1C">
        <w:t xml:space="preserve"> key and </w:t>
      </w:r>
      <w:proofErr w:type="spellStart"/>
      <w:r w:rsidRPr="00D22B1C">
        <w:t>K</w:t>
      </w:r>
      <w:r w:rsidRPr="00D22B1C">
        <w:rPr>
          <w:vertAlign w:val="subscript"/>
        </w:rPr>
        <w:t>UPint</w:t>
      </w:r>
      <w:proofErr w:type="spellEnd"/>
      <w:r w:rsidRPr="00D22B1C">
        <w:t xml:space="preserve"> key derived in this clause immediately, i.e., integrity protection shall be applied to all subsequent messages received and sent by the UE;</w:t>
      </w:r>
    </w:p>
    <w:p w14:paraId="45BAF613" w14:textId="77777777" w:rsidR="00D6547C" w:rsidRPr="00D22B1C" w:rsidRDefault="00D6547C" w:rsidP="00D6547C">
      <w:pPr>
        <w:pStyle w:val="NO"/>
      </w:pPr>
      <w:r w:rsidRPr="00D22B1C">
        <w:t>NOTE 1:</w:t>
      </w:r>
      <w:r w:rsidRPr="00D22B1C">
        <w:tab/>
        <w:t>Only DRBs with previously configured UP integrity protection shall resume integrity protection.</w:t>
      </w:r>
    </w:p>
    <w:p w14:paraId="307F0F52" w14:textId="77777777" w:rsidR="00D6547C" w:rsidRPr="00D22B1C" w:rsidRDefault="00D6547C" w:rsidP="00D6547C">
      <w:pPr>
        <w:pStyle w:val="B1"/>
      </w:pPr>
      <w:r w:rsidRPr="00D22B1C">
        <w:t>1&gt;</w:t>
      </w:r>
      <w:r w:rsidRPr="00D22B1C">
        <w:tab/>
        <w:t>configure lower layers to apply ciphering for all radio bearers except SRB0 and to apply the configured ciphering algorithm</w:t>
      </w:r>
      <w:r w:rsidRPr="00D22B1C">
        <w:rPr>
          <w:lang w:eastAsia="zh-CN"/>
        </w:rPr>
        <w:t xml:space="preserve">, the </w:t>
      </w:r>
      <w:proofErr w:type="spellStart"/>
      <w:r w:rsidRPr="00D22B1C">
        <w:t>K</w:t>
      </w:r>
      <w:r w:rsidRPr="00D22B1C">
        <w:rPr>
          <w:vertAlign w:val="subscript"/>
        </w:rPr>
        <w:t>RRCenc</w:t>
      </w:r>
      <w:proofErr w:type="spellEnd"/>
      <w:r w:rsidRPr="00D22B1C">
        <w:t xml:space="preserve"> key</w:t>
      </w:r>
      <w:r w:rsidRPr="00D22B1C">
        <w:rPr>
          <w:lang w:eastAsia="zh-CN"/>
        </w:rPr>
        <w:t xml:space="preserve"> and the </w:t>
      </w:r>
      <w:proofErr w:type="spellStart"/>
      <w:r w:rsidRPr="00D22B1C">
        <w:t>K</w:t>
      </w:r>
      <w:r w:rsidRPr="00D22B1C">
        <w:rPr>
          <w:vertAlign w:val="subscript"/>
        </w:rPr>
        <w:t>UPenc</w:t>
      </w:r>
      <w:proofErr w:type="spellEnd"/>
      <w:r w:rsidRPr="00D22B1C">
        <w:rPr>
          <w:lang w:eastAsia="zh-CN"/>
        </w:rPr>
        <w:t xml:space="preserve"> key</w:t>
      </w:r>
      <w:r w:rsidRPr="00D22B1C">
        <w:t xml:space="preserve"> derived in this </w:t>
      </w:r>
      <w:r>
        <w:t>clause</w:t>
      </w:r>
      <w:r w:rsidRPr="00D22B1C">
        <w:t>, i.e. the ciphering configuration shall be applied to all subsequent messages received and sent by the UE;</w:t>
      </w:r>
    </w:p>
    <w:p w14:paraId="157B7D28" w14:textId="77777777" w:rsidR="00D6547C" w:rsidRPr="00D22B1C" w:rsidRDefault="00D6547C" w:rsidP="00D6547C">
      <w:pPr>
        <w:pStyle w:val="B1"/>
      </w:pPr>
      <w:r w:rsidRPr="00D22B1C">
        <w:t>1&gt;</w:t>
      </w:r>
      <w:r w:rsidRPr="00D22B1C">
        <w:tab/>
        <w:t>re-establish PDCP entities for SRB1;</w:t>
      </w:r>
    </w:p>
    <w:p w14:paraId="3D7D1C22" w14:textId="77777777" w:rsidR="00D6547C" w:rsidRPr="00D22B1C" w:rsidRDefault="00D6547C" w:rsidP="00D6547C">
      <w:pPr>
        <w:pStyle w:val="B1"/>
      </w:pPr>
      <w:r w:rsidRPr="00D22B1C">
        <w:t>1&gt;</w:t>
      </w:r>
      <w:r w:rsidRPr="00D22B1C">
        <w:tab/>
        <w:t>resume SRB1;</w:t>
      </w:r>
    </w:p>
    <w:p w14:paraId="03AD0B76" w14:textId="77777777" w:rsidR="00D6547C" w:rsidRPr="00D22B1C" w:rsidRDefault="00D6547C" w:rsidP="00D6547C">
      <w:pPr>
        <w:pStyle w:val="B1"/>
      </w:pPr>
      <w:r w:rsidRPr="00D22B1C">
        <w:t>1&gt;</w:t>
      </w:r>
      <w:r w:rsidRPr="00D22B1C">
        <w:tab/>
        <w:t xml:space="preserve">submit the selected message </w:t>
      </w:r>
      <w:proofErr w:type="spellStart"/>
      <w:r w:rsidRPr="00D22B1C">
        <w:rPr>
          <w:i/>
        </w:rPr>
        <w:t>RRCResumeRequest</w:t>
      </w:r>
      <w:proofErr w:type="spellEnd"/>
      <w:r w:rsidRPr="00D22B1C">
        <w:t xml:space="preserve"> or </w:t>
      </w:r>
      <w:r w:rsidRPr="00D22B1C">
        <w:rPr>
          <w:i/>
        </w:rPr>
        <w:t>RRCResumeRequest1</w:t>
      </w:r>
      <w:r w:rsidRPr="00D22B1C">
        <w:t xml:space="preserve"> for transmission to lower layers.</w:t>
      </w:r>
    </w:p>
    <w:p w14:paraId="209D6FCE" w14:textId="77777777" w:rsidR="00D6547C" w:rsidRPr="00D22B1C" w:rsidRDefault="00D6547C" w:rsidP="00D6547C">
      <w:pPr>
        <w:pStyle w:val="NO"/>
      </w:pPr>
      <w:r w:rsidRPr="00D22B1C">
        <w:t>NOTE 2:</w:t>
      </w:r>
      <w:r w:rsidRPr="00D22B1C">
        <w:tab/>
        <w:t>Only DRBs with previously configured UP ciphering shall resume ciphering.</w:t>
      </w:r>
    </w:p>
    <w:p w14:paraId="52D705AE" w14:textId="77777777" w:rsidR="00D6547C" w:rsidRPr="00D22B1C" w:rsidRDefault="00D6547C" w:rsidP="00D6547C">
      <w:r w:rsidRPr="00D22B1C">
        <w:t xml:space="preserve">If lower layers indicate an integrity check failure while T319 is running, perform actions specified in </w:t>
      </w:r>
      <w:r>
        <w:t xml:space="preserve">clause </w:t>
      </w:r>
      <w:r w:rsidRPr="00D22B1C">
        <w:t>5.3.13.5.</w:t>
      </w:r>
    </w:p>
    <w:p w14:paraId="68C9CD36" w14:textId="1E01C7DE" w:rsidR="001E41F3" w:rsidRDefault="00D6547C" w:rsidP="00D6547C">
      <w:r w:rsidRPr="00D22B1C">
        <w:t xml:space="preserve">The UE shall continue cell re-selection related measurements as well as cell re-selection evaluation. If the conditions for cell re-selection are fulfilled, the UE shall perform cell re-selection as specified in </w:t>
      </w:r>
      <w:r>
        <w:t xml:space="preserve">clause </w:t>
      </w:r>
      <w:r w:rsidRPr="00D22B1C">
        <w:t>5.3.13.6.</w:t>
      </w:r>
    </w:p>
    <w:p w14:paraId="6D08A328" w14:textId="77777777" w:rsidR="00F446F6" w:rsidRDefault="00F446F6" w:rsidP="00F446F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A2CCFF5" w14:textId="77777777" w:rsidR="00F446F6" w:rsidRPr="003940E2" w:rsidRDefault="00F446F6" w:rsidP="00D6547C">
      <w:pPr>
        <w:rPr>
          <w:noProof/>
        </w:rPr>
      </w:pPr>
    </w:p>
    <w:sectPr w:rsidR="00F446F6" w:rsidRPr="003940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9869C" w14:textId="77777777" w:rsidR="00DF1A3F" w:rsidRDefault="00DF1A3F">
      <w:r>
        <w:separator/>
      </w:r>
    </w:p>
  </w:endnote>
  <w:endnote w:type="continuationSeparator" w:id="0">
    <w:p w14:paraId="75F44E66" w14:textId="77777777" w:rsidR="00DF1A3F" w:rsidRDefault="00DF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A9C81" w14:textId="77777777" w:rsidR="00DF1A3F" w:rsidRDefault="00DF1A3F">
      <w:r>
        <w:separator/>
      </w:r>
    </w:p>
  </w:footnote>
  <w:footnote w:type="continuationSeparator" w:id="0">
    <w:p w14:paraId="0A643818" w14:textId="77777777" w:rsidR="00DF1A3F" w:rsidRDefault="00DF1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6240"/>
    <w:multiLevelType w:val="hybridMultilevel"/>
    <w:tmpl w:val="25AC8FE6"/>
    <w:lvl w:ilvl="0" w:tplc="762E3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4F5C90"/>
    <w:multiLevelType w:val="hybridMultilevel"/>
    <w:tmpl w:val="8A403CF2"/>
    <w:lvl w:ilvl="0" w:tplc="1C986D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202CAA"/>
    <w:multiLevelType w:val="hybridMultilevel"/>
    <w:tmpl w:val="37AA0668"/>
    <w:lvl w:ilvl="0" w:tplc="CDF818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26507D"/>
    <w:multiLevelType w:val="hybridMultilevel"/>
    <w:tmpl w:val="08424862"/>
    <w:lvl w:ilvl="0" w:tplc="9FB8C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33E"/>
    <w:rsid w:val="00022E4A"/>
    <w:rsid w:val="00036260"/>
    <w:rsid w:val="00040244"/>
    <w:rsid w:val="00044F70"/>
    <w:rsid w:val="00053569"/>
    <w:rsid w:val="0008040F"/>
    <w:rsid w:val="00095865"/>
    <w:rsid w:val="000A6394"/>
    <w:rsid w:val="000B7FED"/>
    <w:rsid w:val="000C038A"/>
    <w:rsid w:val="000C6598"/>
    <w:rsid w:val="000D14A5"/>
    <w:rsid w:val="000D44B3"/>
    <w:rsid w:val="00145D43"/>
    <w:rsid w:val="00152F83"/>
    <w:rsid w:val="00163E3F"/>
    <w:rsid w:val="00192C46"/>
    <w:rsid w:val="001A08B3"/>
    <w:rsid w:val="001A3D77"/>
    <w:rsid w:val="001A7B60"/>
    <w:rsid w:val="001B52F0"/>
    <w:rsid w:val="001B7A65"/>
    <w:rsid w:val="001E41F3"/>
    <w:rsid w:val="001F5F39"/>
    <w:rsid w:val="0026004D"/>
    <w:rsid w:val="002640DD"/>
    <w:rsid w:val="00270122"/>
    <w:rsid w:val="00275D12"/>
    <w:rsid w:val="00277968"/>
    <w:rsid w:val="00284FEB"/>
    <w:rsid w:val="002860C4"/>
    <w:rsid w:val="002861C9"/>
    <w:rsid w:val="002B5741"/>
    <w:rsid w:val="002E472E"/>
    <w:rsid w:val="002E76A1"/>
    <w:rsid w:val="002F0F78"/>
    <w:rsid w:val="00305409"/>
    <w:rsid w:val="00354619"/>
    <w:rsid w:val="003609EF"/>
    <w:rsid w:val="0036231A"/>
    <w:rsid w:val="00374DD4"/>
    <w:rsid w:val="003939FB"/>
    <w:rsid w:val="003940E2"/>
    <w:rsid w:val="003E1A36"/>
    <w:rsid w:val="00410371"/>
    <w:rsid w:val="004242F1"/>
    <w:rsid w:val="00427001"/>
    <w:rsid w:val="00445035"/>
    <w:rsid w:val="00474A41"/>
    <w:rsid w:val="0048772D"/>
    <w:rsid w:val="004B75B7"/>
    <w:rsid w:val="0051580D"/>
    <w:rsid w:val="00547111"/>
    <w:rsid w:val="00592D74"/>
    <w:rsid w:val="005E2C44"/>
    <w:rsid w:val="006120FB"/>
    <w:rsid w:val="00613910"/>
    <w:rsid w:val="00620DEE"/>
    <w:rsid w:val="00621188"/>
    <w:rsid w:val="006257ED"/>
    <w:rsid w:val="00665C47"/>
    <w:rsid w:val="00673C07"/>
    <w:rsid w:val="00693132"/>
    <w:rsid w:val="00695808"/>
    <w:rsid w:val="006A0B50"/>
    <w:rsid w:val="006B46FB"/>
    <w:rsid w:val="006C3C23"/>
    <w:rsid w:val="006E21FB"/>
    <w:rsid w:val="0070106D"/>
    <w:rsid w:val="00721BFD"/>
    <w:rsid w:val="007302D9"/>
    <w:rsid w:val="00792342"/>
    <w:rsid w:val="007977A8"/>
    <w:rsid w:val="007A1682"/>
    <w:rsid w:val="007A300B"/>
    <w:rsid w:val="007B143E"/>
    <w:rsid w:val="007B512A"/>
    <w:rsid w:val="007C2097"/>
    <w:rsid w:val="007D6A07"/>
    <w:rsid w:val="007F7259"/>
    <w:rsid w:val="00802400"/>
    <w:rsid w:val="008040A8"/>
    <w:rsid w:val="008270DE"/>
    <w:rsid w:val="008279FA"/>
    <w:rsid w:val="008626E7"/>
    <w:rsid w:val="00870EE7"/>
    <w:rsid w:val="008863B9"/>
    <w:rsid w:val="008A45A6"/>
    <w:rsid w:val="008D6710"/>
    <w:rsid w:val="008F3789"/>
    <w:rsid w:val="008F686C"/>
    <w:rsid w:val="009148DE"/>
    <w:rsid w:val="00940495"/>
    <w:rsid w:val="00941E30"/>
    <w:rsid w:val="00973DC6"/>
    <w:rsid w:val="009777D9"/>
    <w:rsid w:val="00991B88"/>
    <w:rsid w:val="009A0E98"/>
    <w:rsid w:val="009A5753"/>
    <w:rsid w:val="009A579D"/>
    <w:rsid w:val="009B0657"/>
    <w:rsid w:val="009B38CF"/>
    <w:rsid w:val="009C677F"/>
    <w:rsid w:val="009E3297"/>
    <w:rsid w:val="009F734F"/>
    <w:rsid w:val="00A246B6"/>
    <w:rsid w:val="00A3169A"/>
    <w:rsid w:val="00A3740B"/>
    <w:rsid w:val="00A47E70"/>
    <w:rsid w:val="00A50CF0"/>
    <w:rsid w:val="00A73457"/>
    <w:rsid w:val="00A7671C"/>
    <w:rsid w:val="00A92CA9"/>
    <w:rsid w:val="00AA2CBC"/>
    <w:rsid w:val="00AC0092"/>
    <w:rsid w:val="00AC5820"/>
    <w:rsid w:val="00AD1CD8"/>
    <w:rsid w:val="00AD4095"/>
    <w:rsid w:val="00B258BB"/>
    <w:rsid w:val="00B567D6"/>
    <w:rsid w:val="00B67B97"/>
    <w:rsid w:val="00B968C8"/>
    <w:rsid w:val="00BA04BB"/>
    <w:rsid w:val="00BA3EC5"/>
    <w:rsid w:val="00BA51D9"/>
    <w:rsid w:val="00BB5DFC"/>
    <w:rsid w:val="00BD279D"/>
    <w:rsid w:val="00BD6BB8"/>
    <w:rsid w:val="00C66BA2"/>
    <w:rsid w:val="00C95985"/>
    <w:rsid w:val="00C96B31"/>
    <w:rsid w:val="00CA3A9D"/>
    <w:rsid w:val="00CC0A7D"/>
    <w:rsid w:val="00CC5026"/>
    <w:rsid w:val="00CC68D0"/>
    <w:rsid w:val="00CE4C15"/>
    <w:rsid w:val="00D00E2B"/>
    <w:rsid w:val="00D03F9A"/>
    <w:rsid w:val="00D06D51"/>
    <w:rsid w:val="00D24991"/>
    <w:rsid w:val="00D50255"/>
    <w:rsid w:val="00D6547C"/>
    <w:rsid w:val="00D65BA1"/>
    <w:rsid w:val="00D66520"/>
    <w:rsid w:val="00D81DAF"/>
    <w:rsid w:val="00DB5D74"/>
    <w:rsid w:val="00DE0516"/>
    <w:rsid w:val="00DE34CF"/>
    <w:rsid w:val="00DE7DF7"/>
    <w:rsid w:val="00DF1282"/>
    <w:rsid w:val="00DF1A3F"/>
    <w:rsid w:val="00E13F3D"/>
    <w:rsid w:val="00E34898"/>
    <w:rsid w:val="00EB09B7"/>
    <w:rsid w:val="00EE7D7C"/>
    <w:rsid w:val="00F25D98"/>
    <w:rsid w:val="00F27B98"/>
    <w:rsid w:val="00F300FB"/>
    <w:rsid w:val="00F446F6"/>
    <w:rsid w:val="00F963D7"/>
    <w:rsid w:val="00FA4C8D"/>
    <w:rsid w:val="00FA50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04BB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BA04B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BA04BB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76A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E76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940E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40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40E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40E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40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00C77-EDB3-4780-B285-475D95BDA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1913</Words>
  <Characters>10909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</cp:revision>
  <cp:lastPrinted>1899-12-31T23:00:00Z</cp:lastPrinted>
  <dcterms:created xsi:type="dcterms:W3CDTF">2022-08-09T22:31:00Z</dcterms:created>
  <dcterms:modified xsi:type="dcterms:W3CDTF">2022-08-09T22:49:00Z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(3)Zsb0Iv20mgZC00JwOo2Goa0JpmdzOIGJmX9/oKvsnhVFPTwBG848mcakGhLp0iS7rYn0ZLW8
5FvJVA58c1smErOdyWK2CVdkym2uO91S34AlUWnz7/gVbQuo4xJq7JiUopw50Rp0ifUnH0ef
kiDV0NL1KoTFXrzlmDtTrgIReZgOIZxUtVhHenVzjpg8jH2RDsrsJBnuHLLP2xrJlBqz3jI8
jqj3pG4YtBZ4yAxKnR</vt:lpwstr>
  </property>
  <property fmtid="{D5CDD505-2E9C-101B-9397-08002B2CF9AE}" pid="22" name="_2015_ms_pID_7253431">
    <vt:lpwstr>f+qpJWOysPq075fNkVJ6X6z9Pe8hUmr0aib1hyBGoGIZ0JX/PU/TOg
zDauGhKUYC9/xhcNSOX+kMj1j0xY3MoBX+Pj43YZ+wwY2Aj6UO6OmwNW7UNdWoEWMkR6Ah6P
z88NQiR2fjEF+2o+EdBwIm1Znd1DR3SWhhV5Rv2eE8RPVMuDwRmUEurwEFMyZjof4TrW+xez
Tanue/7P6KALEmgRRpibBiFy+zHdFfsnpnik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1660080689</vt:lpwstr>
  </property>
</Properties>
</file>